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34138" w14:textId="77777777" w:rsidR="00F63B50" w:rsidRPr="00FD41C4" w:rsidRDefault="00F63B50" w:rsidP="00FD41C4">
      <w:pPr>
        <w:pStyle w:val="Textoindependiente"/>
        <w:jc w:val="center"/>
        <w:rPr>
          <w:rFonts w:ascii="Arial Narrow" w:hAnsi="Arial Narrow"/>
          <w:sz w:val="20"/>
        </w:rPr>
      </w:pPr>
    </w:p>
    <w:p w14:paraId="5A89F495" w14:textId="77777777" w:rsidR="00F63B50" w:rsidRPr="00FD41C4" w:rsidRDefault="00F63B50" w:rsidP="00FD41C4">
      <w:pPr>
        <w:pStyle w:val="Textoindependiente"/>
        <w:spacing w:before="10"/>
        <w:jc w:val="center"/>
        <w:rPr>
          <w:rFonts w:ascii="Arial Narrow" w:hAnsi="Arial Narrow"/>
          <w:sz w:val="19"/>
        </w:rPr>
      </w:pPr>
    </w:p>
    <w:p w14:paraId="2D3290B6" w14:textId="0BC2EBA6" w:rsidR="00F63B50" w:rsidRPr="00FD41C4" w:rsidRDefault="00FD41C4" w:rsidP="00FD41C4">
      <w:pPr>
        <w:pStyle w:val="Ttulo"/>
        <w:rPr>
          <w:rFonts w:ascii="Arial Narrow" w:hAnsi="Arial Narrow"/>
          <w:b w:val="0"/>
          <w:sz w:val="24"/>
        </w:rPr>
      </w:pPr>
      <w:r w:rsidRPr="00FD41C4">
        <w:rPr>
          <w:rFonts w:ascii="Arial Narrow" w:hAnsi="Arial Narrow"/>
        </w:rPr>
        <w:t>SELECCIÓN ABREVIADA PARA LA ADQUISICION DE BIENES Y SERVICIOS DE CARACTERISTICAS TECNICAS UNIFORMES POR BOLSA DE PRODUCTOS - SDIS</w:t>
      </w:r>
    </w:p>
    <w:p w14:paraId="6369B08A" w14:textId="77777777" w:rsidR="00FD41C4" w:rsidRPr="00FD41C4" w:rsidRDefault="00FD41C4" w:rsidP="00FD41C4">
      <w:pPr>
        <w:pStyle w:val="Ttulo1"/>
        <w:jc w:val="center"/>
        <w:rPr>
          <w:rFonts w:ascii="Arial Narrow" w:hAnsi="Arial Narrow"/>
        </w:rPr>
      </w:pPr>
    </w:p>
    <w:p w14:paraId="07E67042" w14:textId="0A791D67" w:rsidR="00F63B50" w:rsidRPr="00FD41C4" w:rsidRDefault="00FD41C4" w:rsidP="00FD41C4">
      <w:pPr>
        <w:pStyle w:val="Ttulo1"/>
        <w:jc w:val="center"/>
        <w:rPr>
          <w:rFonts w:ascii="Arial Narrow" w:hAnsi="Arial Narrow"/>
        </w:rPr>
      </w:pPr>
      <w:r w:rsidRPr="00FD41C4">
        <w:rPr>
          <w:rFonts w:ascii="Arial Narrow" w:hAnsi="Arial Narrow"/>
        </w:rPr>
        <w:t>FORMATO</w:t>
      </w:r>
      <w:r w:rsidRPr="00FD41C4">
        <w:rPr>
          <w:rFonts w:ascii="Arial Narrow" w:hAnsi="Arial Narrow"/>
          <w:spacing w:val="-6"/>
        </w:rPr>
        <w:t xml:space="preserve"> </w:t>
      </w:r>
      <w:r w:rsidRPr="00FD41C4">
        <w:rPr>
          <w:rFonts w:ascii="Arial Narrow" w:hAnsi="Arial Narrow"/>
        </w:rPr>
        <w:t>-</w:t>
      </w:r>
      <w:r w:rsidRPr="00FD41C4">
        <w:rPr>
          <w:rFonts w:ascii="Arial Narrow" w:hAnsi="Arial Narrow"/>
          <w:spacing w:val="-3"/>
        </w:rPr>
        <w:t xml:space="preserve"> </w:t>
      </w:r>
      <w:r w:rsidRPr="00FD41C4">
        <w:rPr>
          <w:rFonts w:ascii="Arial Narrow" w:hAnsi="Arial Narrow"/>
        </w:rPr>
        <w:t>EXPERIENCIA</w:t>
      </w:r>
      <w:r w:rsidRPr="00FD41C4">
        <w:rPr>
          <w:rFonts w:ascii="Arial Narrow" w:hAnsi="Arial Narrow"/>
          <w:spacing w:val="-5"/>
        </w:rPr>
        <w:t xml:space="preserve"> </w:t>
      </w:r>
      <w:r w:rsidRPr="00FD41C4">
        <w:rPr>
          <w:rFonts w:ascii="Arial Narrow" w:hAnsi="Arial Narrow"/>
        </w:rPr>
        <w:t>DEL</w:t>
      </w:r>
      <w:r w:rsidRPr="00FD41C4">
        <w:rPr>
          <w:rFonts w:ascii="Arial Narrow" w:hAnsi="Arial Narrow"/>
          <w:spacing w:val="-2"/>
        </w:rPr>
        <w:t xml:space="preserve"> </w:t>
      </w:r>
      <w:r w:rsidRPr="00FD41C4">
        <w:rPr>
          <w:rFonts w:ascii="Arial Narrow" w:hAnsi="Arial Narrow"/>
        </w:rPr>
        <w:t>COMITENTE</w:t>
      </w:r>
      <w:r w:rsidRPr="00FD41C4">
        <w:rPr>
          <w:rFonts w:ascii="Arial Narrow" w:hAnsi="Arial Narrow"/>
          <w:spacing w:val="-6"/>
        </w:rPr>
        <w:t xml:space="preserve"> </w:t>
      </w:r>
      <w:r w:rsidRPr="00FD41C4">
        <w:rPr>
          <w:rFonts w:ascii="Arial Narrow" w:hAnsi="Arial Narrow"/>
        </w:rPr>
        <w:t>VENDEDOR</w:t>
      </w:r>
      <w:r w:rsidRPr="00FD41C4">
        <w:rPr>
          <w:rFonts w:ascii="Arial Narrow" w:hAnsi="Arial Narrow"/>
          <w:spacing w:val="-4"/>
        </w:rPr>
        <w:t xml:space="preserve"> </w:t>
      </w:r>
      <w:r w:rsidRPr="00FD41C4">
        <w:rPr>
          <w:rFonts w:ascii="Arial Narrow" w:hAnsi="Arial Narrow"/>
        </w:rPr>
        <w:t>EN</w:t>
      </w:r>
      <w:r w:rsidRPr="00FD41C4">
        <w:rPr>
          <w:rFonts w:ascii="Arial Narrow" w:hAnsi="Arial Narrow"/>
          <w:spacing w:val="-3"/>
        </w:rPr>
        <w:t xml:space="preserve"> </w:t>
      </w:r>
      <w:r w:rsidRPr="00FD41C4">
        <w:rPr>
          <w:rFonts w:ascii="Arial Narrow" w:hAnsi="Arial Narrow"/>
        </w:rPr>
        <w:t>CONTRATOS ANTERIORES</w:t>
      </w:r>
    </w:p>
    <w:p w14:paraId="55451432" w14:textId="77777777" w:rsidR="00F63B50" w:rsidRPr="00FD41C4" w:rsidRDefault="00FD41C4" w:rsidP="00FD41C4">
      <w:pPr>
        <w:spacing w:before="193"/>
        <w:ind w:left="34"/>
        <w:jc w:val="center"/>
        <w:rPr>
          <w:rFonts w:ascii="Arial Narrow" w:hAnsi="Arial Narrow"/>
          <w:b/>
          <w:sz w:val="20"/>
        </w:rPr>
      </w:pPr>
      <w:r w:rsidRPr="00FD41C4">
        <w:rPr>
          <w:rFonts w:ascii="Arial Narrow" w:hAnsi="Arial Narrow"/>
          <w:b/>
          <w:sz w:val="16"/>
        </w:rPr>
        <w:t>Certifico</w:t>
      </w:r>
      <w:r w:rsidRPr="00FD41C4">
        <w:rPr>
          <w:rFonts w:ascii="Arial Narrow" w:hAnsi="Arial Narrow"/>
          <w:b/>
          <w:spacing w:val="-2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bajo</w:t>
      </w:r>
      <w:r w:rsidRPr="00FD41C4">
        <w:rPr>
          <w:rFonts w:ascii="Arial Narrow" w:hAnsi="Arial Narrow"/>
          <w:b/>
          <w:spacing w:val="-2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la</w:t>
      </w:r>
      <w:r w:rsidRPr="00FD41C4">
        <w:rPr>
          <w:rFonts w:ascii="Arial Narrow" w:hAnsi="Arial Narrow"/>
          <w:b/>
          <w:spacing w:val="-2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gravedad</w:t>
      </w:r>
      <w:r w:rsidRPr="00FD41C4">
        <w:rPr>
          <w:rFonts w:ascii="Arial Narrow" w:hAnsi="Arial Narrow"/>
          <w:b/>
          <w:spacing w:val="-4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del</w:t>
      </w:r>
      <w:r w:rsidRPr="00FD41C4">
        <w:rPr>
          <w:rFonts w:ascii="Arial Narrow" w:hAnsi="Arial Narrow"/>
          <w:b/>
          <w:spacing w:val="-7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juramento</w:t>
      </w:r>
      <w:r w:rsidRPr="00FD41C4">
        <w:rPr>
          <w:rFonts w:ascii="Arial Narrow" w:hAnsi="Arial Narrow"/>
          <w:b/>
          <w:spacing w:val="-1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que</w:t>
      </w:r>
      <w:r w:rsidRPr="00FD41C4">
        <w:rPr>
          <w:rFonts w:ascii="Arial Narrow" w:hAnsi="Arial Narrow"/>
          <w:b/>
          <w:spacing w:val="-1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los</w:t>
      </w:r>
      <w:r w:rsidRPr="00FD41C4">
        <w:rPr>
          <w:rFonts w:ascii="Arial Narrow" w:hAnsi="Arial Narrow"/>
          <w:b/>
          <w:spacing w:val="-3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contratos</w:t>
      </w:r>
      <w:r w:rsidRPr="00FD41C4">
        <w:rPr>
          <w:rFonts w:ascii="Arial Narrow" w:hAnsi="Arial Narrow"/>
          <w:b/>
          <w:spacing w:val="-3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u</w:t>
      </w:r>
      <w:r w:rsidRPr="00FD41C4">
        <w:rPr>
          <w:rFonts w:ascii="Arial Narrow" w:hAnsi="Arial Narrow"/>
          <w:b/>
          <w:spacing w:val="-4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ofertas</w:t>
      </w:r>
      <w:r w:rsidRPr="00FD41C4">
        <w:rPr>
          <w:rFonts w:ascii="Arial Narrow" w:hAnsi="Arial Narrow"/>
          <w:b/>
          <w:spacing w:val="-3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comerciales</w:t>
      </w:r>
      <w:r w:rsidRPr="00FD41C4">
        <w:rPr>
          <w:rFonts w:ascii="Arial Narrow" w:hAnsi="Arial Narrow"/>
          <w:b/>
          <w:spacing w:val="-2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relacionados</w:t>
      </w:r>
      <w:r w:rsidRPr="00FD41C4">
        <w:rPr>
          <w:rFonts w:ascii="Arial Narrow" w:hAnsi="Arial Narrow"/>
          <w:b/>
          <w:spacing w:val="-3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en</w:t>
      </w:r>
      <w:r w:rsidRPr="00FD41C4">
        <w:rPr>
          <w:rFonts w:ascii="Arial Narrow" w:hAnsi="Arial Narrow"/>
          <w:b/>
          <w:spacing w:val="-4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este</w:t>
      </w:r>
      <w:r w:rsidRPr="00FD41C4">
        <w:rPr>
          <w:rFonts w:ascii="Arial Narrow" w:hAnsi="Arial Narrow"/>
          <w:b/>
          <w:spacing w:val="-3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formato</w:t>
      </w:r>
      <w:r w:rsidRPr="00FD41C4">
        <w:rPr>
          <w:rFonts w:ascii="Arial Narrow" w:hAnsi="Arial Narrow"/>
          <w:b/>
          <w:spacing w:val="-5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y la</w:t>
      </w:r>
      <w:r w:rsidRPr="00FD41C4">
        <w:rPr>
          <w:rFonts w:ascii="Arial Narrow" w:hAnsi="Arial Narrow"/>
          <w:b/>
          <w:spacing w:val="-3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información</w:t>
      </w:r>
      <w:r w:rsidRPr="00FD41C4">
        <w:rPr>
          <w:rFonts w:ascii="Arial Narrow" w:hAnsi="Arial Narrow"/>
          <w:b/>
          <w:spacing w:val="-1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registrada</w:t>
      </w:r>
      <w:r w:rsidRPr="00FD41C4">
        <w:rPr>
          <w:rFonts w:ascii="Arial Narrow" w:hAnsi="Arial Narrow"/>
          <w:b/>
          <w:spacing w:val="-2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para</w:t>
      </w:r>
      <w:r w:rsidRPr="00FD41C4">
        <w:rPr>
          <w:rFonts w:ascii="Arial Narrow" w:hAnsi="Arial Narrow"/>
          <w:b/>
          <w:spacing w:val="-4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cada</w:t>
      </w:r>
      <w:r w:rsidRPr="00FD41C4">
        <w:rPr>
          <w:rFonts w:ascii="Arial Narrow" w:hAnsi="Arial Narrow"/>
          <w:b/>
          <w:spacing w:val="-4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uno</w:t>
      </w:r>
      <w:r w:rsidRPr="00FD41C4">
        <w:rPr>
          <w:rFonts w:ascii="Arial Narrow" w:hAnsi="Arial Narrow"/>
          <w:b/>
          <w:spacing w:val="-2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de</w:t>
      </w:r>
      <w:r w:rsidRPr="00FD41C4">
        <w:rPr>
          <w:rFonts w:ascii="Arial Narrow" w:hAnsi="Arial Narrow"/>
          <w:b/>
          <w:spacing w:val="-2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ellos</w:t>
      </w:r>
      <w:r w:rsidRPr="00FD41C4">
        <w:rPr>
          <w:rFonts w:ascii="Arial Narrow" w:hAnsi="Arial Narrow"/>
          <w:b/>
          <w:spacing w:val="-3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es</w:t>
      </w:r>
      <w:r w:rsidRPr="00FD41C4">
        <w:rPr>
          <w:rFonts w:ascii="Arial Narrow" w:hAnsi="Arial Narrow"/>
          <w:b/>
          <w:spacing w:val="-5"/>
          <w:sz w:val="16"/>
        </w:rPr>
        <w:t xml:space="preserve"> </w:t>
      </w:r>
      <w:r w:rsidRPr="00FD41C4">
        <w:rPr>
          <w:rFonts w:ascii="Arial Narrow" w:hAnsi="Arial Narrow"/>
          <w:b/>
          <w:sz w:val="16"/>
        </w:rPr>
        <w:t>veraz</w:t>
      </w:r>
      <w:r w:rsidRPr="00FD41C4">
        <w:rPr>
          <w:rFonts w:ascii="Arial Narrow" w:hAnsi="Arial Narrow"/>
          <w:b/>
          <w:sz w:val="20"/>
        </w:rPr>
        <w:t>.</w:t>
      </w:r>
    </w:p>
    <w:p w14:paraId="5624A631" w14:textId="77777777" w:rsidR="00F63B50" w:rsidRPr="00FD41C4" w:rsidRDefault="00F63B50" w:rsidP="00FD41C4">
      <w:pPr>
        <w:spacing w:before="10"/>
        <w:jc w:val="center"/>
        <w:rPr>
          <w:rFonts w:ascii="Arial Narrow" w:hAnsi="Arial Narrow"/>
          <w:b/>
          <w:sz w:val="21"/>
        </w:rPr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991"/>
        <w:gridCol w:w="1701"/>
        <w:gridCol w:w="3177"/>
        <w:gridCol w:w="1075"/>
        <w:gridCol w:w="809"/>
        <w:gridCol w:w="1032"/>
        <w:gridCol w:w="994"/>
        <w:gridCol w:w="1275"/>
        <w:gridCol w:w="569"/>
        <w:gridCol w:w="567"/>
        <w:gridCol w:w="709"/>
        <w:gridCol w:w="711"/>
        <w:gridCol w:w="567"/>
        <w:gridCol w:w="850"/>
        <w:gridCol w:w="1702"/>
      </w:tblGrid>
      <w:tr w:rsidR="00F63B50" w:rsidRPr="00FD41C4" w14:paraId="688BE71A" w14:textId="77777777" w:rsidTr="00FD41C4">
        <w:trPr>
          <w:trHeight w:val="385"/>
        </w:trPr>
        <w:tc>
          <w:tcPr>
            <w:tcW w:w="847" w:type="dxa"/>
            <w:vMerge w:val="restart"/>
            <w:shd w:val="clear" w:color="auto" w:fill="BFBFBF" w:themeFill="background1" w:themeFillShade="BF"/>
          </w:tcPr>
          <w:p w14:paraId="57089272" w14:textId="77777777" w:rsidR="00F63B50" w:rsidRPr="00FD41C4" w:rsidRDefault="00F63B50" w:rsidP="00FD41C4">
            <w:pPr>
              <w:pStyle w:val="TableParagraph"/>
              <w:spacing w:before="3"/>
              <w:jc w:val="center"/>
              <w:rPr>
                <w:rFonts w:ascii="Arial Narrow" w:hAnsi="Arial Narrow"/>
                <w:b/>
                <w:sz w:val="24"/>
              </w:rPr>
            </w:pPr>
          </w:p>
          <w:p w14:paraId="7EE707C9" w14:textId="77777777" w:rsidR="00F63B50" w:rsidRPr="00FD41C4" w:rsidRDefault="00FD41C4" w:rsidP="00FD41C4">
            <w:pPr>
              <w:pStyle w:val="TableParagraph"/>
              <w:ind w:left="213"/>
              <w:jc w:val="center"/>
              <w:rPr>
                <w:rFonts w:ascii="Arial Narrow" w:hAnsi="Arial Narrow"/>
                <w:b/>
                <w:sz w:val="16"/>
              </w:rPr>
            </w:pPr>
            <w:r w:rsidRPr="00FD41C4">
              <w:rPr>
                <w:rFonts w:ascii="Arial Narrow" w:hAnsi="Arial Narrow"/>
                <w:b/>
                <w:sz w:val="16"/>
              </w:rPr>
              <w:t>ITEM</w:t>
            </w:r>
          </w:p>
        </w:tc>
        <w:tc>
          <w:tcPr>
            <w:tcW w:w="991" w:type="dxa"/>
            <w:vMerge w:val="restart"/>
            <w:shd w:val="clear" w:color="auto" w:fill="BFBFBF" w:themeFill="background1" w:themeFillShade="BF"/>
          </w:tcPr>
          <w:p w14:paraId="0022AB33" w14:textId="77777777" w:rsidR="00F63B50" w:rsidRPr="00FD41C4" w:rsidRDefault="00F63B50" w:rsidP="00FD41C4">
            <w:pPr>
              <w:pStyle w:val="TableParagraph"/>
              <w:spacing w:before="1"/>
              <w:jc w:val="center"/>
              <w:rPr>
                <w:rFonts w:ascii="Arial Narrow" w:hAnsi="Arial Narrow"/>
                <w:b/>
                <w:sz w:val="16"/>
              </w:rPr>
            </w:pPr>
          </w:p>
          <w:p w14:paraId="4D0E7CB2" w14:textId="0FC20AC1" w:rsidR="00F63B50" w:rsidRPr="00FD41C4" w:rsidRDefault="002C4162" w:rsidP="00FD41C4">
            <w:pPr>
              <w:pStyle w:val="TableParagraph"/>
              <w:ind w:left="115" w:right="99" w:firstLine="170"/>
              <w:jc w:val="center"/>
              <w:rPr>
                <w:rFonts w:ascii="Arial Narrow" w:hAnsi="Arial Narrow"/>
                <w:b/>
                <w:sz w:val="16"/>
              </w:rPr>
            </w:pPr>
            <w:r>
              <w:rPr>
                <w:rFonts w:ascii="Arial Narrow" w:hAnsi="Arial Narrow"/>
                <w:b/>
                <w:sz w:val="16"/>
              </w:rPr>
              <w:t xml:space="preserve">CONSECUTIVO DEL RUP 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FD2A935" w14:textId="77777777" w:rsidR="00F63B50" w:rsidRPr="00FD41C4" w:rsidRDefault="00FD41C4" w:rsidP="00FD41C4">
            <w:pPr>
              <w:pStyle w:val="TableParagraph"/>
              <w:spacing w:line="194" w:lineRule="exact"/>
              <w:ind w:left="247" w:right="219" w:firstLine="228"/>
              <w:jc w:val="center"/>
              <w:rPr>
                <w:rFonts w:ascii="Arial Narrow" w:hAnsi="Arial Narrow"/>
                <w:b/>
                <w:sz w:val="16"/>
              </w:rPr>
            </w:pPr>
            <w:r w:rsidRPr="00FD41C4">
              <w:rPr>
                <w:rFonts w:ascii="Arial Narrow" w:hAnsi="Arial Narrow"/>
                <w:b/>
                <w:sz w:val="16"/>
              </w:rPr>
              <w:t>ENTIDAD</w:t>
            </w:r>
            <w:r w:rsidRPr="00FD41C4">
              <w:rPr>
                <w:rFonts w:ascii="Arial Narrow" w:hAnsi="Arial Narrow"/>
                <w:b/>
                <w:spacing w:val="1"/>
                <w:sz w:val="16"/>
              </w:rPr>
              <w:t xml:space="preserve"> </w:t>
            </w:r>
            <w:r w:rsidRPr="00FD41C4">
              <w:rPr>
                <w:rFonts w:ascii="Arial Narrow" w:hAnsi="Arial Narrow"/>
                <w:b/>
                <w:sz w:val="16"/>
              </w:rPr>
              <w:t>CONTRATANTE</w:t>
            </w:r>
          </w:p>
        </w:tc>
        <w:tc>
          <w:tcPr>
            <w:tcW w:w="5061" w:type="dxa"/>
            <w:gridSpan w:val="3"/>
            <w:vMerge w:val="restart"/>
            <w:shd w:val="clear" w:color="auto" w:fill="BFBFBF" w:themeFill="background1" w:themeFillShade="BF"/>
          </w:tcPr>
          <w:p w14:paraId="0FB237BD" w14:textId="77777777" w:rsidR="00F63B50" w:rsidRPr="00FD41C4" w:rsidRDefault="00F63B50" w:rsidP="00FD41C4">
            <w:pPr>
              <w:pStyle w:val="TableParagraph"/>
              <w:spacing w:before="11"/>
              <w:jc w:val="center"/>
              <w:rPr>
                <w:rFonts w:ascii="Arial Narrow" w:hAnsi="Arial Narrow"/>
                <w:b/>
                <w:sz w:val="15"/>
              </w:rPr>
            </w:pPr>
          </w:p>
          <w:p w14:paraId="43110D33" w14:textId="77777777" w:rsidR="00F63B50" w:rsidRPr="00FD41C4" w:rsidRDefault="00FD41C4" w:rsidP="00FD41C4">
            <w:pPr>
              <w:pStyle w:val="TableParagraph"/>
              <w:ind w:left="1544"/>
              <w:jc w:val="center"/>
              <w:rPr>
                <w:rFonts w:ascii="Arial Narrow" w:hAnsi="Arial Narrow"/>
                <w:b/>
                <w:sz w:val="16"/>
              </w:rPr>
            </w:pPr>
            <w:r w:rsidRPr="00FD41C4">
              <w:rPr>
                <w:rFonts w:ascii="Arial Narrow" w:hAnsi="Arial Narrow"/>
                <w:b/>
                <w:sz w:val="16"/>
              </w:rPr>
              <w:t>UBICACIÓN</w:t>
            </w:r>
            <w:r w:rsidRPr="00FD41C4">
              <w:rPr>
                <w:rFonts w:ascii="Arial Narrow" w:hAnsi="Arial Narrow"/>
                <w:b/>
                <w:spacing w:val="-2"/>
                <w:sz w:val="16"/>
              </w:rPr>
              <w:t xml:space="preserve"> </w:t>
            </w:r>
            <w:r w:rsidRPr="00FD41C4">
              <w:rPr>
                <w:rFonts w:ascii="Arial Narrow" w:hAnsi="Arial Narrow"/>
                <w:b/>
                <w:sz w:val="16"/>
              </w:rPr>
              <w:t>COMERCIAL</w:t>
            </w:r>
          </w:p>
        </w:tc>
        <w:tc>
          <w:tcPr>
            <w:tcW w:w="2026" w:type="dxa"/>
            <w:gridSpan w:val="2"/>
            <w:vMerge w:val="restart"/>
            <w:shd w:val="clear" w:color="auto" w:fill="BFBFBF" w:themeFill="background1" w:themeFillShade="BF"/>
          </w:tcPr>
          <w:p w14:paraId="00343892" w14:textId="77777777" w:rsidR="00F63B50" w:rsidRPr="00FD41C4" w:rsidRDefault="00FD41C4" w:rsidP="00FD41C4">
            <w:pPr>
              <w:pStyle w:val="TableParagraph"/>
              <w:spacing w:before="94"/>
              <w:ind w:left="527" w:right="109" w:hanging="389"/>
              <w:jc w:val="center"/>
              <w:rPr>
                <w:rFonts w:ascii="Arial Narrow" w:hAnsi="Arial Narrow"/>
                <w:b/>
                <w:sz w:val="16"/>
              </w:rPr>
            </w:pPr>
            <w:r w:rsidRPr="00FD41C4">
              <w:rPr>
                <w:rFonts w:ascii="Arial Narrow" w:hAnsi="Arial Narrow"/>
                <w:b/>
                <w:sz w:val="16"/>
              </w:rPr>
              <w:t>CONTRATO U OFERTA</w:t>
            </w:r>
            <w:r w:rsidRPr="00FD41C4">
              <w:rPr>
                <w:rFonts w:ascii="Arial Narrow" w:hAnsi="Arial Narrow"/>
                <w:b/>
                <w:spacing w:val="-44"/>
                <w:sz w:val="16"/>
              </w:rPr>
              <w:t xml:space="preserve"> </w:t>
            </w:r>
            <w:r w:rsidRPr="00FD41C4">
              <w:rPr>
                <w:rFonts w:ascii="Arial Narrow" w:hAnsi="Arial Narrow"/>
                <w:b/>
                <w:sz w:val="16"/>
              </w:rPr>
              <w:t>COMERCIAL</w:t>
            </w:r>
          </w:p>
        </w:tc>
        <w:tc>
          <w:tcPr>
            <w:tcW w:w="1275" w:type="dxa"/>
            <w:vMerge w:val="restart"/>
            <w:shd w:val="clear" w:color="auto" w:fill="BFBFBF" w:themeFill="background1" w:themeFillShade="BF"/>
          </w:tcPr>
          <w:p w14:paraId="6E6AE0C0" w14:textId="77777777" w:rsidR="00F63B50" w:rsidRPr="00FD41C4" w:rsidRDefault="00FD41C4" w:rsidP="00FD41C4">
            <w:pPr>
              <w:pStyle w:val="TableParagraph"/>
              <w:spacing w:before="3"/>
              <w:ind w:left="171" w:right="156" w:hanging="4"/>
              <w:jc w:val="center"/>
              <w:rPr>
                <w:rFonts w:ascii="Arial Narrow" w:hAnsi="Arial Narrow"/>
                <w:b/>
                <w:sz w:val="16"/>
              </w:rPr>
            </w:pPr>
            <w:r w:rsidRPr="00FD41C4">
              <w:rPr>
                <w:rFonts w:ascii="Arial Narrow" w:hAnsi="Arial Narrow"/>
                <w:b/>
                <w:sz w:val="16"/>
              </w:rPr>
              <w:t>FORMA DE</w:t>
            </w:r>
            <w:r w:rsidRPr="00FD41C4">
              <w:rPr>
                <w:rFonts w:ascii="Arial Narrow" w:hAnsi="Arial Narrow"/>
                <w:b/>
                <w:spacing w:val="1"/>
                <w:sz w:val="16"/>
              </w:rPr>
              <w:t xml:space="preserve"> </w:t>
            </w:r>
            <w:r w:rsidRPr="00FD41C4">
              <w:rPr>
                <w:rFonts w:ascii="Arial Narrow" w:hAnsi="Arial Narrow"/>
                <w:b/>
                <w:sz w:val="16"/>
              </w:rPr>
              <w:t>EJECUCIÓN</w:t>
            </w:r>
          </w:p>
          <w:p w14:paraId="153D09EF" w14:textId="77777777" w:rsidR="00F63B50" w:rsidRPr="00FD41C4" w:rsidRDefault="00FD41C4" w:rsidP="00FD41C4">
            <w:pPr>
              <w:pStyle w:val="TableParagraph"/>
              <w:ind w:left="202" w:right="194"/>
              <w:jc w:val="center"/>
              <w:rPr>
                <w:rFonts w:ascii="Arial Narrow" w:hAnsi="Arial Narrow"/>
                <w:b/>
                <w:sz w:val="16"/>
              </w:rPr>
            </w:pPr>
            <w:r w:rsidRPr="00FD41C4">
              <w:rPr>
                <w:rFonts w:ascii="Arial Narrow" w:hAnsi="Arial Narrow"/>
                <w:b/>
                <w:sz w:val="16"/>
              </w:rPr>
              <w:t>*2</w:t>
            </w:r>
          </w:p>
          <w:p w14:paraId="61B2D224" w14:textId="77777777" w:rsidR="00F63B50" w:rsidRPr="00FD41C4" w:rsidRDefault="00FD41C4" w:rsidP="00FD41C4">
            <w:pPr>
              <w:pStyle w:val="TableParagraph"/>
              <w:spacing w:before="1" w:line="190" w:lineRule="exact"/>
              <w:ind w:left="205" w:right="194"/>
              <w:jc w:val="center"/>
              <w:rPr>
                <w:rFonts w:ascii="Arial Narrow" w:hAnsi="Arial Narrow"/>
                <w:b/>
                <w:sz w:val="16"/>
              </w:rPr>
            </w:pPr>
            <w:r w:rsidRPr="00FD41C4">
              <w:rPr>
                <w:rFonts w:ascii="Arial Narrow" w:hAnsi="Arial Narrow"/>
                <w:b/>
                <w:sz w:val="16"/>
              </w:rPr>
              <w:t>I -</w:t>
            </w:r>
            <w:r w:rsidRPr="00FD41C4">
              <w:rPr>
                <w:rFonts w:ascii="Arial Narrow" w:hAnsi="Arial Narrow"/>
                <w:b/>
                <w:spacing w:val="1"/>
                <w:sz w:val="16"/>
              </w:rPr>
              <w:t xml:space="preserve"> </w:t>
            </w:r>
            <w:r w:rsidRPr="00FD41C4">
              <w:rPr>
                <w:rFonts w:ascii="Arial Narrow" w:hAnsi="Arial Narrow"/>
                <w:b/>
                <w:sz w:val="16"/>
              </w:rPr>
              <w:t>C</w:t>
            </w:r>
            <w:r w:rsidRPr="00FD41C4">
              <w:rPr>
                <w:rFonts w:ascii="Arial Narrow" w:hAnsi="Arial Narrow"/>
                <w:b/>
                <w:spacing w:val="-1"/>
                <w:sz w:val="16"/>
              </w:rPr>
              <w:t xml:space="preserve"> </w:t>
            </w:r>
            <w:r w:rsidRPr="00FD41C4">
              <w:rPr>
                <w:rFonts w:ascii="Arial Narrow" w:hAnsi="Arial Narrow"/>
                <w:b/>
                <w:sz w:val="16"/>
              </w:rPr>
              <w:t>-</w:t>
            </w:r>
            <w:r w:rsidRPr="00FD41C4">
              <w:rPr>
                <w:rFonts w:ascii="Arial Narrow" w:hAnsi="Arial Narrow"/>
                <w:b/>
                <w:spacing w:val="-1"/>
                <w:sz w:val="16"/>
              </w:rPr>
              <w:t xml:space="preserve"> </w:t>
            </w:r>
            <w:r w:rsidRPr="00FD41C4">
              <w:rPr>
                <w:rFonts w:ascii="Arial Narrow" w:hAnsi="Arial Narrow"/>
                <w:b/>
                <w:sz w:val="16"/>
              </w:rPr>
              <w:t>U.T.</w:t>
            </w:r>
          </w:p>
        </w:tc>
        <w:tc>
          <w:tcPr>
            <w:tcW w:w="1845" w:type="dxa"/>
            <w:gridSpan w:val="3"/>
            <w:vMerge w:val="restart"/>
            <w:shd w:val="clear" w:color="auto" w:fill="BFBFBF" w:themeFill="background1" w:themeFillShade="BF"/>
          </w:tcPr>
          <w:p w14:paraId="24349163" w14:textId="77777777" w:rsidR="00F63B50" w:rsidRPr="00FD41C4" w:rsidRDefault="00FD41C4" w:rsidP="00FD41C4">
            <w:pPr>
              <w:pStyle w:val="TableParagraph"/>
              <w:spacing w:before="94"/>
              <w:ind w:left="293" w:right="106" w:hanging="164"/>
              <w:jc w:val="center"/>
              <w:rPr>
                <w:rFonts w:ascii="Arial Narrow" w:hAnsi="Arial Narrow"/>
                <w:b/>
                <w:sz w:val="16"/>
              </w:rPr>
            </w:pPr>
            <w:r w:rsidRPr="00FD41C4">
              <w:rPr>
                <w:rFonts w:ascii="Arial Narrow" w:hAnsi="Arial Narrow"/>
                <w:b/>
                <w:sz w:val="16"/>
              </w:rPr>
              <w:t>FECHA INICIACIÓN</w:t>
            </w:r>
            <w:r w:rsidRPr="00FD41C4">
              <w:rPr>
                <w:rFonts w:ascii="Arial Narrow" w:hAnsi="Arial Narrow"/>
                <w:b/>
                <w:spacing w:val="-44"/>
                <w:sz w:val="16"/>
              </w:rPr>
              <w:t xml:space="preserve"> </w:t>
            </w:r>
            <w:r w:rsidRPr="00FD41C4">
              <w:rPr>
                <w:rFonts w:ascii="Arial Narrow" w:hAnsi="Arial Narrow"/>
                <w:b/>
                <w:sz w:val="16"/>
              </w:rPr>
              <w:t>DEL</w:t>
            </w:r>
            <w:r w:rsidRPr="00FD41C4">
              <w:rPr>
                <w:rFonts w:ascii="Arial Narrow" w:hAnsi="Arial Narrow"/>
                <w:b/>
                <w:spacing w:val="-1"/>
                <w:sz w:val="16"/>
              </w:rPr>
              <w:t xml:space="preserve"> </w:t>
            </w:r>
            <w:r w:rsidRPr="00FD41C4">
              <w:rPr>
                <w:rFonts w:ascii="Arial Narrow" w:hAnsi="Arial Narrow"/>
                <w:b/>
                <w:sz w:val="16"/>
              </w:rPr>
              <w:t>CONTRATO</w:t>
            </w:r>
          </w:p>
        </w:tc>
        <w:tc>
          <w:tcPr>
            <w:tcW w:w="2128" w:type="dxa"/>
            <w:gridSpan w:val="3"/>
            <w:vMerge w:val="restart"/>
            <w:shd w:val="clear" w:color="auto" w:fill="BFBFBF" w:themeFill="background1" w:themeFillShade="BF"/>
          </w:tcPr>
          <w:p w14:paraId="0FBA426F" w14:textId="77777777" w:rsidR="00F63B50" w:rsidRPr="00FD41C4" w:rsidRDefault="00FD41C4" w:rsidP="00FD41C4">
            <w:pPr>
              <w:pStyle w:val="TableParagraph"/>
              <w:spacing w:before="94"/>
              <w:ind w:left="433" w:right="151" w:hanging="260"/>
              <w:jc w:val="center"/>
              <w:rPr>
                <w:rFonts w:ascii="Arial Narrow" w:hAnsi="Arial Narrow"/>
                <w:b/>
                <w:sz w:val="16"/>
              </w:rPr>
            </w:pPr>
            <w:r w:rsidRPr="00FD41C4">
              <w:rPr>
                <w:rFonts w:ascii="Arial Narrow" w:hAnsi="Arial Narrow"/>
                <w:b/>
                <w:sz w:val="16"/>
              </w:rPr>
              <w:t>FECHA TERMINACIÓN</w:t>
            </w:r>
            <w:r w:rsidRPr="00FD41C4">
              <w:rPr>
                <w:rFonts w:ascii="Arial Narrow" w:hAnsi="Arial Narrow"/>
                <w:b/>
                <w:spacing w:val="-44"/>
                <w:sz w:val="16"/>
              </w:rPr>
              <w:t xml:space="preserve"> </w:t>
            </w:r>
            <w:r w:rsidRPr="00FD41C4">
              <w:rPr>
                <w:rFonts w:ascii="Arial Narrow" w:hAnsi="Arial Narrow"/>
                <w:b/>
                <w:sz w:val="16"/>
              </w:rPr>
              <w:t>DEL</w:t>
            </w:r>
            <w:r w:rsidRPr="00FD41C4">
              <w:rPr>
                <w:rFonts w:ascii="Arial Narrow" w:hAnsi="Arial Narrow"/>
                <w:b/>
                <w:spacing w:val="-1"/>
                <w:sz w:val="16"/>
              </w:rPr>
              <w:t xml:space="preserve"> </w:t>
            </w:r>
            <w:r w:rsidRPr="00FD41C4">
              <w:rPr>
                <w:rFonts w:ascii="Arial Narrow" w:hAnsi="Arial Narrow"/>
                <w:b/>
                <w:sz w:val="16"/>
              </w:rPr>
              <w:t>CONTRATO</w:t>
            </w:r>
          </w:p>
        </w:tc>
        <w:tc>
          <w:tcPr>
            <w:tcW w:w="1702" w:type="dxa"/>
            <w:vMerge w:val="restart"/>
            <w:shd w:val="clear" w:color="auto" w:fill="BFBFBF" w:themeFill="background1" w:themeFillShade="BF"/>
          </w:tcPr>
          <w:p w14:paraId="77934A07" w14:textId="77777777" w:rsidR="00F63B50" w:rsidRPr="00FD41C4" w:rsidRDefault="00FD41C4" w:rsidP="00FD41C4">
            <w:pPr>
              <w:pStyle w:val="TableParagraph"/>
              <w:spacing w:before="99"/>
              <w:ind w:left="234" w:right="232" w:firstLine="4"/>
              <w:jc w:val="center"/>
              <w:rPr>
                <w:rFonts w:ascii="Arial Narrow" w:hAnsi="Arial Narrow"/>
                <w:b/>
                <w:sz w:val="16"/>
              </w:rPr>
            </w:pPr>
            <w:r w:rsidRPr="00FD41C4">
              <w:rPr>
                <w:rFonts w:ascii="Arial Narrow" w:hAnsi="Arial Narrow"/>
                <w:b/>
                <w:sz w:val="16"/>
              </w:rPr>
              <w:t>VALOR</w:t>
            </w:r>
            <w:r w:rsidRPr="00FD41C4">
              <w:rPr>
                <w:rFonts w:ascii="Arial Narrow" w:hAnsi="Arial Narrow"/>
                <w:b/>
                <w:spacing w:val="1"/>
                <w:sz w:val="16"/>
              </w:rPr>
              <w:t xml:space="preserve"> </w:t>
            </w:r>
            <w:r w:rsidRPr="00FD41C4">
              <w:rPr>
                <w:rFonts w:ascii="Arial Narrow" w:hAnsi="Arial Narrow"/>
                <w:b/>
                <w:sz w:val="16"/>
              </w:rPr>
              <w:t>EJECUTADO EN</w:t>
            </w:r>
            <w:r w:rsidRPr="00FD41C4">
              <w:rPr>
                <w:rFonts w:ascii="Arial Narrow" w:hAnsi="Arial Narrow"/>
                <w:b/>
                <w:spacing w:val="-44"/>
                <w:sz w:val="16"/>
              </w:rPr>
              <w:t xml:space="preserve"> </w:t>
            </w:r>
            <w:r w:rsidRPr="00FD41C4">
              <w:rPr>
                <w:rFonts w:ascii="Arial Narrow" w:hAnsi="Arial Narrow"/>
                <w:b/>
                <w:sz w:val="16"/>
              </w:rPr>
              <w:t>SMMLV</w:t>
            </w:r>
          </w:p>
        </w:tc>
      </w:tr>
      <w:tr w:rsidR="00F63B50" w:rsidRPr="00FD41C4" w14:paraId="6175DA19" w14:textId="77777777" w:rsidTr="00FD41C4">
        <w:trPr>
          <w:trHeight w:val="191"/>
        </w:trPr>
        <w:tc>
          <w:tcPr>
            <w:tcW w:w="847" w:type="dxa"/>
            <w:vMerge/>
            <w:tcBorders>
              <w:top w:val="nil"/>
            </w:tcBorders>
            <w:shd w:val="clear" w:color="auto" w:fill="BFBFBF" w:themeFill="background1" w:themeFillShade="BF"/>
          </w:tcPr>
          <w:p w14:paraId="5A2DB453" w14:textId="77777777" w:rsidR="00F63B50" w:rsidRPr="00FD41C4" w:rsidRDefault="00F63B50" w:rsidP="00FD41C4">
            <w:pPr>
              <w:jc w:val="center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  <w:shd w:val="clear" w:color="auto" w:fill="BFBFBF" w:themeFill="background1" w:themeFillShade="BF"/>
          </w:tcPr>
          <w:p w14:paraId="266BB2DD" w14:textId="77777777" w:rsidR="00F63B50" w:rsidRPr="00FD41C4" w:rsidRDefault="00F63B50" w:rsidP="00FD41C4">
            <w:pPr>
              <w:jc w:val="center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0CB9928B" w14:textId="77777777" w:rsidR="00F63B50" w:rsidRPr="00FD41C4" w:rsidRDefault="00FD41C4" w:rsidP="00FD41C4">
            <w:pPr>
              <w:pStyle w:val="TableParagraph"/>
              <w:spacing w:line="172" w:lineRule="exact"/>
              <w:ind w:left="266"/>
              <w:jc w:val="center"/>
              <w:rPr>
                <w:rFonts w:ascii="Arial Narrow" w:hAnsi="Arial Narrow"/>
                <w:b/>
                <w:sz w:val="16"/>
              </w:rPr>
            </w:pPr>
            <w:r w:rsidRPr="00FD41C4">
              <w:rPr>
                <w:rFonts w:ascii="Arial Narrow" w:hAnsi="Arial Narrow"/>
                <w:b/>
                <w:sz w:val="16"/>
              </w:rPr>
              <w:t>(Razón</w:t>
            </w:r>
            <w:r w:rsidRPr="00FD41C4">
              <w:rPr>
                <w:rFonts w:ascii="Arial Narrow" w:hAnsi="Arial Narrow"/>
                <w:b/>
                <w:spacing w:val="-2"/>
                <w:sz w:val="16"/>
              </w:rPr>
              <w:t xml:space="preserve"> </w:t>
            </w:r>
            <w:r w:rsidRPr="00FD41C4">
              <w:rPr>
                <w:rFonts w:ascii="Arial Narrow" w:hAnsi="Arial Narrow"/>
                <w:b/>
                <w:sz w:val="16"/>
              </w:rPr>
              <w:t>Social)</w:t>
            </w:r>
          </w:p>
        </w:tc>
        <w:tc>
          <w:tcPr>
            <w:tcW w:w="5061" w:type="dxa"/>
            <w:gridSpan w:val="3"/>
            <w:vMerge/>
            <w:tcBorders>
              <w:top w:val="nil"/>
            </w:tcBorders>
            <w:shd w:val="clear" w:color="auto" w:fill="BFBFBF" w:themeFill="background1" w:themeFillShade="BF"/>
          </w:tcPr>
          <w:p w14:paraId="46379232" w14:textId="77777777" w:rsidR="00F63B50" w:rsidRPr="00FD41C4" w:rsidRDefault="00F63B50" w:rsidP="00FD41C4">
            <w:pPr>
              <w:jc w:val="center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2026" w:type="dxa"/>
            <w:gridSpan w:val="2"/>
            <w:vMerge/>
            <w:tcBorders>
              <w:top w:val="nil"/>
            </w:tcBorders>
            <w:shd w:val="clear" w:color="auto" w:fill="BFBFBF" w:themeFill="background1" w:themeFillShade="BF"/>
          </w:tcPr>
          <w:p w14:paraId="5CF06EBD" w14:textId="77777777" w:rsidR="00F63B50" w:rsidRPr="00FD41C4" w:rsidRDefault="00F63B50" w:rsidP="00FD41C4">
            <w:pPr>
              <w:jc w:val="center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BFBFBF" w:themeFill="background1" w:themeFillShade="BF"/>
          </w:tcPr>
          <w:p w14:paraId="0ED53C0E" w14:textId="77777777" w:rsidR="00F63B50" w:rsidRPr="00FD41C4" w:rsidRDefault="00F63B50" w:rsidP="00FD41C4">
            <w:pPr>
              <w:jc w:val="center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1845" w:type="dxa"/>
            <w:gridSpan w:val="3"/>
            <w:vMerge/>
            <w:tcBorders>
              <w:top w:val="nil"/>
            </w:tcBorders>
            <w:shd w:val="clear" w:color="auto" w:fill="BFBFBF" w:themeFill="background1" w:themeFillShade="BF"/>
          </w:tcPr>
          <w:p w14:paraId="256D8E13" w14:textId="77777777" w:rsidR="00F63B50" w:rsidRPr="00FD41C4" w:rsidRDefault="00F63B50" w:rsidP="00FD41C4">
            <w:pPr>
              <w:jc w:val="center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2128" w:type="dxa"/>
            <w:gridSpan w:val="3"/>
            <w:vMerge/>
            <w:tcBorders>
              <w:top w:val="nil"/>
            </w:tcBorders>
            <w:shd w:val="clear" w:color="auto" w:fill="BFBFBF" w:themeFill="background1" w:themeFillShade="BF"/>
          </w:tcPr>
          <w:p w14:paraId="76F03016" w14:textId="77777777" w:rsidR="00F63B50" w:rsidRPr="00FD41C4" w:rsidRDefault="00F63B50" w:rsidP="00FD41C4">
            <w:pPr>
              <w:jc w:val="center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7771BD3E" w14:textId="77777777" w:rsidR="00F63B50" w:rsidRPr="00FD41C4" w:rsidRDefault="00F63B50" w:rsidP="00FD41C4">
            <w:pPr>
              <w:jc w:val="center"/>
              <w:rPr>
                <w:rFonts w:ascii="Arial Narrow" w:hAnsi="Arial Narrow"/>
                <w:sz w:val="2"/>
                <w:szCs w:val="2"/>
              </w:rPr>
            </w:pPr>
          </w:p>
        </w:tc>
      </w:tr>
      <w:tr w:rsidR="00F63B50" w:rsidRPr="00FD41C4" w14:paraId="43B6E361" w14:textId="77777777" w:rsidTr="00FD41C4">
        <w:trPr>
          <w:trHeight w:val="193"/>
        </w:trPr>
        <w:tc>
          <w:tcPr>
            <w:tcW w:w="847" w:type="dxa"/>
            <w:vMerge/>
            <w:tcBorders>
              <w:top w:val="nil"/>
            </w:tcBorders>
            <w:shd w:val="clear" w:color="auto" w:fill="BFBFBF" w:themeFill="background1" w:themeFillShade="BF"/>
          </w:tcPr>
          <w:p w14:paraId="013CE48D" w14:textId="77777777" w:rsidR="00F63B50" w:rsidRPr="00FD41C4" w:rsidRDefault="00F63B50" w:rsidP="00FD41C4">
            <w:pPr>
              <w:jc w:val="center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  <w:shd w:val="clear" w:color="auto" w:fill="BFBFBF" w:themeFill="background1" w:themeFillShade="BF"/>
          </w:tcPr>
          <w:p w14:paraId="1818A52E" w14:textId="77777777" w:rsidR="00F63B50" w:rsidRPr="00FD41C4" w:rsidRDefault="00F63B50" w:rsidP="00FD41C4">
            <w:pPr>
              <w:jc w:val="center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048592C8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2"/>
              </w:rPr>
            </w:pPr>
          </w:p>
        </w:tc>
        <w:tc>
          <w:tcPr>
            <w:tcW w:w="3177" w:type="dxa"/>
            <w:shd w:val="clear" w:color="auto" w:fill="BFBFBF" w:themeFill="background1" w:themeFillShade="BF"/>
          </w:tcPr>
          <w:p w14:paraId="135CC30F" w14:textId="77777777" w:rsidR="00F63B50" w:rsidRPr="00FD41C4" w:rsidRDefault="00FD41C4" w:rsidP="00FD41C4">
            <w:pPr>
              <w:pStyle w:val="TableParagraph"/>
              <w:spacing w:line="174" w:lineRule="exact"/>
              <w:ind w:left="1092" w:right="1084"/>
              <w:jc w:val="center"/>
              <w:rPr>
                <w:rFonts w:ascii="Arial Narrow" w:hAnsi="Arial Narrow"/>
                <w:b/>
                <w:sz w:val="16"/>
              </w:rPr>
            </w:pPr>
            <w:r w:rsidRPr="00FD41C4">
              <w:rPr>
                <w:rFonts w:ascii="Arial Narrow" w:hAnsi="Arial Narrow"/>
                <w:b/>
                <w:sz w:val="16"/>
              </w:rPr>
              <w:t>DIRECCIÓN</w:t>
            </w:r>
          </w:p>
        </w:tc>
        <w:tc>
          <w:tcPr>
            <w:tcW w:w="1075" w:type="dxa"/>
            <w:shd w:val="clear" w:color="auto" w:fill="BFBFBF" w:themeFill="background1" w:themeFillShade="BF"/>
          </w:tcPr>
          <w:p w14:paraId="68B3E1B6" w14:textId="77777777" w:rsidR="00F63B50" w:rsidRPr="00FD41C4" w:rsidRDefault="00FD41C4" w:rsidP="00FD41C4">
            <w:pPr>
              <w:pStyle w:val="TableParagraph"/>
              <w:spacing w:line="174" w:lineRule="exact"/>
              <w:ind w:left="111"/>
              <w:jc w:val="center"/>
              <w:rPr>
                <w:rFonts w:ascii="Arial Narrow" w:hAnsi="Arial Narrow"/>
                <w:b/>
                <w:sz w:val="16"/>
              </w:rPr>
            </w:pPr>
            <w:r w:rsidRPr="00FD41C4">
              <w:rPr>
                <w:rFonts w:ascii="Arial Narrow" w:hAnsi="Arial Narrow"/>
                <w:b/>
                <w:sz w:val="16"/>
              </w:rPr>
              <w:t>TELÉFONO</w:t>
            </w:r>
          </w:p>
        </w:tc>
        <w:tc>
          <w:tcPr>
            <w:tcW w:w="809" w:type="dxa"/>
            <w:shd w:val="clear" w:color="auto" w:fill="BFBFBF" w:themeFill="background1" w:themeFillShade="BF"/>
          </w:tcPr>
          <w:p w14:paraId="57E701B5" w14:textId="77777777" w:rsidR="00F63B50" w:rsidRPr="00FD41C4" w:rsidRDefault="00FD41C4" w:rsidP="00FD41C4">
            <w:pPr>
              <w:pStyle w:val="TableParagraph"/>
              <w:spacing w:line="174" w:lineRule="exact"/>
              <w:ind w:left="248"/>
              <w:jc w:val="center"/>
              <w:rPr>
                <w:rFonts w:ascii="Arial Narrow" w:hAnsi="Arial Narrow"/>
                <w:b/>
                <w:sz w:val="16"/>
              </w:rPr>
            </w:pPr>
            <w:r w:rsidRPr="00FD41C4">
              <w:rPr>
                <w:rFonts w:ascii="Arial Narrow" w:hAnsi="Arial Narrow"/>
                <w:b/>
                <w:sz w:val="16"/>
              </w:rPr>
              <w:t>FAX</w:t>
            </w:r>
          </w:p>
        </w:tc>
        <w:tc>
          <w:tcPr>
            <w:tcW w:w="1032" w:type="dxa"/>
            <w:shd w:val="clear" w:color="auto" w:fill="BFBFBF" w:themeFill="background1" w:themeFillShade="BF"/>
          </w:tcPr>
          <w:p w14:paraId="54396534" w14:textId="77777777" w:rsidR="00F63B50" w:rsidRPr="00FD41C4" w:rsidRDefault="00FD41C4" w:rsidP="00FD41C4">
            <w:pPr>
              <w:pStyle w:val="TableParagraph"/>
              <w:spacing w:line="174" w:lineRule="exact"/>
              <w:ind w:left="155"/>
              <w:jc w:val="center"/>
              <w:rPr>
                <w:rFonts w:ascii="Arial Narrow" w:hAnsi="Arial Narrow"/>
                <w:b/>
                <w:sz w:val="16"/>
              </w:rPr>
            </w:pPr>
            <w:r w:rsidRPr="00FD41C4">
              <w:rPr>
                <w:rFonts w:ascii="Arial Narrow" w:hAnsi="Arial Narrow"/>
                <w:b/>
                <w:sz w:val="16"/>
              </w:rPr>
              <w:t>NUMERO</w:t>
            </w:r>
          </w:p>
        </w:tc>
        <w:tc>
          <w:tcPr>
            <w:tcW w:w="994" w:type="dxa"/>
            <w:shd w:val="clear" w:color="auto" w:fill="BFBFBF" w:themeFill="background1" w:themeFillShade="BF"/>
          </w:tcPr>
          <w:p w14:paraId="38EC5DAC" w14:textId="77777777" w:rsidR="00F63B50" w:rsidRPr="00FD41C4" w:rsidRDefault="00FD41C4" w:rsidP="00FD41C4">
            <w:pPr>
              <w:pStyle w:val="TableParagraph"/>
              <w:spacing w:line="174" w:lineRule="exact"/>
              <w:ind w:left="179"/>
              <w:jc w:val="center"/>
              <w:rPr>
                <w:rFonts w:ascii="Arial Narrow" w:hAnsi="Arial Narrow"/>
                <w:b/>
                <w:sz w:val="16"/>
              </w:rPr>
            </w:pPr>
            <w:r w:rsidRPr="00FD41C4">
              <w:rPr>
                <w:rFonts w:ascii="Arial Narrow" w:hAnsi="Arial Narrow"/>
                <w:b/>
                <w:sz w:val="16"/>
              </w:rPr>
              <w:t>OBJETO</w:t>
            </w: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BFBFBF" w:themeFill="background1" w:themeFillShade="BF"/>
          </w:tcPr>
          <w:p w14:paraId="5ED26AE5" w14:textId="77777777" w:rsidR="00F63B50" w:rsidRPr="00FD41C4" w:rsidRDefault="00F63B50" w:rsidP="00FD41C4">
            <w:pPr>
              <w:jc w:val="center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569" w:type="dxa"/>
            <w:shd w:val="clear" w:color="auto" w:fill="BFBFBF" w:themeFill="background1" w:themeFillShade="BF"/>
          </w:tcPr>
          <w:p w14:paraId="495BC41C" w14:textId="77777777" w:rsidR="00F63B50" w:rsidRPr="00FD41C4" w:rsidRDefault="00FD41C4" w:rsidP="00FD41C4">
            <w:pPr>
              <w:pStyle w:val="TableParagraph"/>
              <w:spacing w:line="174" w:lineRule="exact"/>
              <w:ind w:left="127"/>
              <w:jc w:val="center"/>
              <w:rPr>
                <w:rFonts w:ascii="Arial Narrow" w:hAnsi="Arial Narrow"/>
                <w:b/>
                <w:sz w:val="16"/>
              </w:rPr>
            </w:pPr>
            <w:r w:rsidRPr="00FD41C4">
              <w:rPr>
                <w:rFonts w:ascii="Arial Narrow" w:hAnsi="Arial Narrow"/>
                <w:b/>
                <w:sz w:val="16"/>
              </w:rPr>
              <w:t>DÍA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14:paraId="607F35BE" w14:textId="77777777" w:rsidR="00F63B50" w:rsidRPr="00FD41C4" w:rsidRDefault="00FD41C4" w:rsidP="00FD41C4">
            <w:pPr>
              <w:pStyle w:val="TableParagraph"/>
              <w:spacing w:line="174" w:lineRule="exact"/>
              <w:ind w:left="110"/>
              <w:jc w:val="center"/>
              <w:rPr>
                <w:rFonts w:ascii="Arial Narrow" w:hAnsi="Arial Narrow"/>
                <w:b/>
                <w:sz w:val="16"/>
              </w:rPr>
            </w:pPr>
            <w:r w:rsidRPr="00FD41C4">
              <w:rPr>
                <w:rFonts w:ascii="Arial Narrow" w:hAnsi="Arial Narrow"/>
                <w:b/>
                <w:sz w:val="16"/>
              </w:rPr>
              <w:t>MES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0B3DB67C" w14:textId="77777777" w:rsidR="00F63B50" w:rsidRPr="00FD41C4" w:rsidRDefault="00FD41C4" w:rsidP="00FD41C4">
            <w:pPr>
              <w:pStyle w:val="TableParagraph"/>
              <w:spacing w:line="174" w:lineRule="exact"/>
              <w:ind w:left="174"/>
              <w:jc w:val="center"/>
              <w:rPr>
                <w:rFonts w:ascii="Arial Narrow" w:hAnsi="Arial Narrow"/>
                <w:b/>
                <w:sz w:val="16"/>
              </w:rPr>
            </w:pPr>
            <w:r w:rsidRPr="00FD41C4">
              <w:rPr>
                <w:rFonts w:ascii="Arial Narrow" w:hAnsi="Arial Narrow"/>
                <w:b/>
                <w:sz w:val="16"/>
              </w:rPr>
              <w:t>AÑO</w:t>
            </w:r>
          </w:p>
        </w:tc>
        <w:tc>
          <w:tcPr>
            <w:tcW w:w="711" w:type="dxa"/>
            <w:shd w:val="clear" w:color="auto" w:fill="BFBFBF" w:themeFill="background1" w:themeFillShade="BF"/>
          </w:tcPr>
          <w:p w14:paraId="598E5B35" w14:textId="77777777" w:rsidR="00F63B50" w:rsidRPr="00FD41C4" w:rsidRDefault="00FD41C4" w:rsidP="00FD41C4">
            <w:pPr>
              <w:pStyle w:val="TableParagraph"/>
              <w:spacing w:line="174" w:lineRule="exact"/>
              <w:ind w:left="197"/>
              <w:jc w:val="center"/>
              <w:rPr>
                <w:rFonts w:ascii="Arial Narrow" w:hAnsi="Arial Narrow"/>
                <w:b/>
                <w:sz w:val="16"/>
              </w:rPr>
            </w:pPr>
            <w:r w:rsidRPr="00FD41C4">
              <w:rPr>
                <w:rFonts w:ascii="Arial Narrow" w:hAnsi="Arial Narrow"/>
                <w:b/>
                <w:sz w:val="16"/>
              </w:rPr>
              <w:t>DÍA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14:paraId="454DE7E1" w14:textId="77777777" w:rsidR="00F63B50" w:rsidRPr="00FD41C4" w:rsidRDefault="00FD41C4" w:rsidP="00FD41C4">
            <w:pPr>
              <w:pStyle w:val="TableParagraph"/>
              <w:spacing w:line="174" w:lineRule="exact"/>
              <w:ind w:left="108"/>
              <w:jc w:val="center"/>
              <w:rPr>
                <w:rFonts w:ascii="Arial Narrow" w:hAnsi="Arial Narrow"/>
                <w:b/>
                <w:sz w:val="16"/>
              </w:rPr>
            </w:pPr>
            <w:r w:rsidRPr="00FD41C4">
              <w:rPr>
                <w:rFonts w:ascii="Arial Narrow" w:hAnsi="Arial Narrow"/>
                <w:b/>
                <w:sz w:val="16"/>
              </w:rPr>
              <w:t>MES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58C58498" w14:textId="77777777" w:rsidR="00F63B50" w:rsidRPr="00FD41C4" w:rsidRDefault="00FD41C4" w:rsidP="00FD41C4">
            <w:pPr>
              <w:pStyle w:val="TableParagraph"/>
              <w:spacing w:line="174" w:lineRule="exact"/>
              <w:ind w:left="242"/>
              <w:jc w:val="center"/>
              <w:rPr>
                <w:rFonts w:ascii="Arial Narrow" w:hAnsi="Arial Narrow"/>
                <w:b/>
                <w:sz w:val="16"/>
              </w:rPr>
            </w:pPr>
            <w:r w:rsidRPr="00FD41C4">
              <w:rPr>
                <w:rFonts w:ascii="Arial Narrow" w:hAnsi="Arial Narrow"/>
                <w:b/>
                <w:sz w:val="16"/>
              </w:rPr>
              <w:t>AÑO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2C7C9D9A" w14:textId="77777777" w:rsidR="00F63B50" w:rsidRPr="00FD41C4" w:rsidRDefault="00F63B50" w:rsidP="00FD41C4">
            <w:pPr>
              <w:jc w:val="center"/>
              <w:rPr>
                <w:rFonts w:ascii="Arial Narrow" w:hAnsi="Arial Narrow"/>
                <w:sz w:val="2"/>
                <w:szCs w:val="2"/>
              </w:rPr>
            </w:pPr>
          </w:p>
        </w:tc>
      </w:tr>
      <w:tr w:rsidR="00F63B50" w:rsidRPr="00FD41C4" w14:paraId="10689403" w14:textId="77777777">
        <w:trPr>
          <w:trHeight w:val="409"/>
        </w:trPr>
        <w:tc>
          <w:tcPr>
            <w:tcW w:w="17576" w:type="dxa"/>
            <w:gridSpan w:val="16"/>
          </w:tcPr>
          <w:p w14:paraId="5A3DD02F" w14:textId="77777777" w:rsidR="00F63B50" w:rsidRPr="00FD41C4" w:rsidRDefault="00FD41C4" w:rsidP="00FD41C4">
            <w:pPr>
              <w:pStyle w:val="TableParagraph"/>
              <w:spacing w:before="119"/>
              <w:ind w:left="5645" w:right="5642"/>
              <w:jc w:val="center"/>
              <w:rPr>
                <w:rFonts w:ascii="Arial Narrow" w:hAnsi="Arial Narrow"/>
                <w:b/>
                <w:sz w:val="14"/>
              </w:rPr>
            </w:pPr>
            <w:r w:rsidRPr="00FD41C4">
              <w:rPr>
                <w:rFonts w:ascii="Arial Narrow" w:hAnsi="Arial Narrow"/>
                <w:b/>
                <w:sz w:val="14"/>
              </w:rPr>
              <w:t>INFORMACION</w:t>
            </w:r>
            <w:r w:rsidRPr="00FD41C4">
              <w:rPr>
                <w:rFonts w:ascii="Arial Narrow" w:hAnsi="Arial Narrow"/>
                <w:b/>
                <w:spacing w:val="-6"/>
                <w:sz w:val="14"/>
              </w:rPr>
              <w:t xml:space="preserve"> </w:t>
            </w:r>
            <w:r w:rsidRPr="00FD41C4">
              <w:rPr>
                <w:rFonts w:ascii="Arial Narrow" w:hAnsi="Arial Narrow"/>
                <w:b/>
                <w:sz w:val="14"/>
              </w:rPr>
              <w:t>DE</w:t>
            </w:r>
            <w:r w:rsidRPr="00FD41C4">
              <w:rPr>
                <w:rFonts w:ascii="Arial Narrow" w:hAnsi="Arial Narrow"/>
                <w:b/>
                <w:spacing w:val="-5"/>
                <w:sz w:val="14"/>
              </w:rPr>
              <w:t xml:space="preserve"> </w:t>
            </w:r>
            <w:r w:rsidRPr="00FD41C4">
              <w:rPr>
                <w:rFonts w:ascii="Arial Narrow" w:hAnsi="Arial Narrow"/>
                <w:b/>
                <w:sz w:val="14"/>
              </w:rPr>
              <w:t>CONTRATOS</w:t>
            </w:r>
            <w:r w:rsidRPr="00FD41C4">
              <w:rPr>
                <w:rFonts w:ascii="Arial Narrow" w:hAnsi="Arial Narrow"/>
                <w:b/>
                <w:spacing w:val="-6"/>
                <w:sz w:val="14"/>
              </w:rPr>
              <w:t xml:space="preserve"> </w:t>
            </w:r>
            <w:r w:rsidRPr="00FD41C4">
              <w:rPr>
                <w:rFonts w:ascii="Arial Narrow" w:hAnsi="Arial Narrow"/>
                <w:b/>
                <w:sz w:val="14"/>
              </w:rPr>
              <w:t>PARA</w:t>
            </w:r>
            <w:r w:rsidRPr="00FD41C4">
              <w:rPr>
                <w:rFonts w:ascii="Arial Narrow" w:hAnsi="Arial Narrow"/>
                <w:b/>
                <w:spacing w:val="-5"/>
                <w:sz w:val="14"/>
              </w:rPr>
              <w:t xml:space="preserve"> </w:t>
            </w:r>
            <w:r w:rsidRPr="00FD41C4">
              <w:rPr>
                <w:rFonts w:ascii="Arial Narrow" w:hAnsi="Arial Narrow"/>
                <w:b/>
                <w:sz w:val="14"/>
              </w:rPr>
              <w:t>ACREDITAR</w:t>
            </w:r>
            <w:r w:rsidRPr="00FD41C4">
              <w:rPr>
                <w:rFonts w:ascii="Arial Narrow" w:hAnsi="Arial Narrow"/>
                <w:b/>
                <w:spacing w:val="-7"/>
                <w:sz w:val="14"/>
              </w:rPr>
              <w:t xml:space="preserve"> </w:t>
            </w:r>
            <w:r w:rsidRPr="00FD41C4">
              <w:rPr>
                <w:rFonts w:ascii="Arial Narrow" w:hAnsi="Arial Narrow"/>
                <w:b/>
                <w:sz w:val="14"/>
              </w:rPr>
              <w:t>LA</w:t>
            </w:r>
            <w:r w:rsidRPr="00FD41C4">
              <w:rPr>
                <w:rFonts w:ascii="Arial Narrow" w:hAnsi="Arial Narrow"/>
                <w:b/>
                <w:spacing w:val="-5"/>
                <w:sz w:val="14"/>
              </w:rPr>
              <w:t xml:space="preserve"> </w:t>
            </w:r>
            <w:r w:rsidRPr="00FD41C4">
              <w:rPr>
                <w:rFonts w:ascii="Arial Narrow" w:hAnsi="Arial Narrow"/>
                <w:b/>
                <w:sz w:val="14"/>
              </w:rPr>
              <w:t>EXPERIENCIA</w:t>
            </w:r>
            <w:r w:rsidRPr="00FD41C4">
              <w:rPr>
                <w:rFonts w:ascii="Arial Narrow" w:hAnsi="Arial Narrow"/>
                <w:b/>
                <w:spacing w:val="-3"/>
                <w:sz w:val="14"/>
              </w:rPr>
              <w:t xml:space="preserve"> </w:t>
            </w:r>
            <w:r w:rsidRPr="00FD41C4">
              <w:rPr>
                <w:rFonts w:ascii="Arial Narrow" w:hAnsi="Arial Narrow"/>
                <w:b/>
                <w:sz w:val="14"/>
              </w:rPr>
              <w:t>MINIMA</w:t>
            </w:r>
            <w:r w:rsidRPr="00FD41C4">
              <w:rPr>
                <w:rFonts w:ascii="Arial Narrow" w:hAnsi="Arial Narrow"/>
                <w:b/>
                <w:spacing w:val="-5"/>
                <w:sz w:val="14"/>
              </w:rPr>
              <w:t xml:space="preserve"> </w:t>
            </w:r>
            <w:r w:rsidRPr="00FD41C4">
              <w:rPr>
                <w:rFonts w:ascii="Arial Narrow" w:hAnsi="Arial Narrow"/>
                <w:b/>
                <w:sz w:val="14"/>
              </w:rPr>
              <w:t>REQUERIDA</w:t>
            </w:r>
          </w:p>
        </w:tc>
      </w:tr>
      <w:tr w:rsidR="00F63B50" w:rsidRPr="00FD41C4" w14:paraId="7ECB3AE3" w14:textId="77777777">
        <w:trPr>
          <w:trHeight w:val="289"/>
        </w:trPr>
        <w:tc>
          <w:tcPr>
            <w:tcW w:w="847" w:type="dxa"/>
          </w:tcPr>
          <w:p w14:paraId="1702F103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991" w:type="dxa"/>
          </w:tcPr>
          <w:p w14:paraId="66E4C339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701" w:type="dxa"/>
          </w:tcPr>
          <w:p w14:paraId="71225851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3177" w:type="dxa"/>
          </w:tcPr>
          <w:p w14:paraId="4DA309DF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075" w:type="dxa"/>
          </w:tcPr>
          <w:p w14:paraId="02BE7FF7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809" w:type="dxa"/>
          </w:tcPr>
          <w:p w14:paraId="613FD2F0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032" w:type="dxa"/>
          </w:tcPr>
          <w:p w14:paraId="688C2178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994" w:type="dxa"/>
          </w:tcPr>
          <w:p w14:paraId="62ECF918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275" w:type="dxa"/>
          </w:tcPr>
          <w:p w14:paraId="381CFB44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9" w:type="dxa"/>
          </w:tcPr>
          <w:p w14:paraId="4AE0289C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7" w:type="dxa"/>
          </w:tcPr>
          <w:p w14:paraId="1482B866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709" w:type="dxa"/>
          </w:tcPr>
          <w:p w14:paraId="75E8DEB8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711" w:type="dxa"/>
          </w:tcPr>
          <w:p w14:paraId="01B5257E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7" w:type="dxa"/>
          </w:tcPr>
          <w:p w14:paraId="1D6C14F0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850" w:type="dxa"/>
          </w:tcPr>
          <w:p w14:paraId="566BFD93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702" w:type="dxa"/>
          </w:tcPr>
          <w:p w14:paraId="07EBDEB3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</w:tr>
      <w:tr w:rsidR="00F63B50" w:rsidRPr="00FD41C4" w14:paraId="700540F4" w14:textId="77777777">
        <w:trPr>
          <w:trHeight w:val="289"/>
        </w:trPr>
        <w:tc>
          <w:tcPr>
            <w:tcW w:w="847" w:type="dxa"/>
          </w:tcPr>
          <w:p w14:paraId="559F09B4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991" w:type="dxa"/>
          </w:tcPr>
          <w:p w14:paraId="51442651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701" w:type="dxa"/>
          </w:tcPr>
          <w:p w14:paraId="3E7EC8CB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3177" w:type="dxa"/>
          </w:tcPr>
          <w:p w14:paraId="20E9E5A5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075" w:type="dxa"/>
          </w:tcPr>
          <w:p w14:paraId="481BB2DF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809" w:type="dxa"/>
          </w:tcPr>
          <w:p w14:paraId="69A9FD3C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032" w:type="dxa"/>
          </w:tcPr>
          <w:p w14:paraId="3964DA0A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994" w:type="dxa"/>
          </w:tcPr>
          <w:p w14:paraId="6D0D730B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275" w:type="dxa"/>
          </w:tcPr>
          <w:p w14:paraId="38035CCA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9" w:type="dxa"/>
          </w:tcPr>
          <w:p w14:paraId="740B8B85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7" w:type="dxa"/>
          </w:tcPr>
          <w:p w14:paraId="79F45ADC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709" w:type="dxa"/>
          </w:tcPr>
          <w:p w14:paraId="2E4E9957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711" w:type="dxa"/>
          </w:tcPr>
          <w:p w14:paraId="185D7C58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7" w:type="dxa"/>
          </w:tcPr>
          <w:p w14:paraId="5577F85C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850" w:type="dxa"/>
          </w:tcPr>
          <w:p w14:paraId="767FCAB1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702" w:type="dxa"/>
          </w:tcPr>
          <w:p w14:paraId="1F8FF05F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</w:tr>
      <w:tr w:rsidR="00FD41C4" w:rsidRPr="00FD41C4" w14:paraId="64DBD056" w14:textId="77777777">
        <w:trPr>
          <w:trHeight w:val="289"/>
        </w:trPr>
        <w:tc>
          <w:tcPr>
            <w:tcW w:w="847" w:type="dxa"/>
          </w:tcPr>
          <w:p w14:paraId="4AD352BD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991" w:type="dxa"/>
          </w:tcPr>
          <w:p w14:paraId="2819F0CE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701" w:type="dxa"/>
          </w:tcPr>
          <w:p w14:paraId="0637E801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3177" w:type="dxa"/>
          </w:tcPr>
          <w:p w14:paraId="29CC27AF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075" w:type="dxa"/>
          </w:tcPr>
          <w:p w14:paraId="181B3CB1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809" w:type="dxa"/>
          </w:tcPr>
          <w:p w14:paraId="67F41D27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032" w:type="dxa"/>
          </w:tcPr>
          <w:p w14:paraId="1B0F4C9E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994" w:type="dxa"/>
          </w:tcPr>
          <w:p w14:paraId="34FB0F02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275" w:type="dxa"/>
          </w:tcPr>
          <w:p w14:paraId="1E7B8FC1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9" w:type="dxa"/>
          </w:tcPr>
          <w:p w14:paraId="0546924B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7" w:type="dxa"/>
          </w:tcPr>
          <w:p w14:paraId="7F66FD0B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709" w:type="dxa"/>
          </w:tcPr>
          <w:p w14:paraId="2D0678DF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711" w:type="dxa"/>
          </w:tcPr>
          <w:p w14:paraId="6C57CFD0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7" w:type="dxa"/>
          </w:tcPr>
          <w:p w14:paraId="7FCC3F5E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850" w:type="dxa"/>
          </w:tcPr>
          <w:p w14:paraId="59A7ED10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702" w:type="dxa"/>
          </w:tcPr>
          <w:p w14:paraId="1A3E58A7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</w:tr>
      <w:tr w:rsidR="00FD41C4" w:rsidRPr="00FD41C4" w14:paraId="52F060DD" w14:textId="77777777">
        <w:trPr>
          <w:trHeight w:val="289"/>
        </w:trPr>
        <w:tc>
          <w:tcPr>
            <w:tcW w:w="847" w:type="dxa"/>
          </w:tcPr>
          <w:p w14:paraId="34285CF1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991" w:type="dxa"/>
          </w:tcPr>
          <w:p w14:paraId="0B8256F5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701" w:type="dxa"/>
          </w:tcPr>
          <w:p w14:paraId="224E9A78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3177" w:type="dxa"/>
          </w:tcPr>
          <w:p w14:paraId="3C88C08A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075" w:type="dxa"/>
          </w:tcPr>
          <w:p w14:paraId="654F4AE4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809" w:type="dxa"/>
          </w:tcPr>
          <w:p w14:paraId="2DF90816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032" w:type="dxa"/>
          </w:tcPr>
          <w:p w14:paraId="45B8061D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994" w:type="dxa"/>
          </w:tcPr>
          <w:p w14:paraId="3FCF635F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275" w:type="dxa"/>
          </w:tcPr>
          <w:p w14:paraId="12240F60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9" w:type="dxa"/>
          </w:tcPr>
          <w:p w14:paraId="0C6EA3E1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7" w:type="dxa"/>
          </w:tcPr>
          <w:p w14:paraId="0B91A597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709" w:type="dxa"/>
          </w:tcPr>
          <w:p w14:paraId="6D8A43D5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711" w:type="dxa"/>
          </w:tcPr>
          <w:p w14:paraId="6C592223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7" w:type="dxa"/>
          </w:tcPr>
          <w:p w14:paraId="327F77F3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850" w:type="dxa"/>
          </w:tcPr>
          <w:p w14:paraId="5F297A05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702" w:type="dxa"/>
          </w:tcPr>
          <w:p w14:paraId="553AFC5D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</w:tr>
      <w:tr w:rsidR="00FD41C4" w:rsidRPr="00FD41C4" w14:paraId="6FE9BB82" w14:textId="77777777">
        <w:trPr>
          <w:trHeight w:val="289"/>
        </w:trPr>
        <w:tc>
          <w:tcPr>
            <w:tcW w:w="847" w:type="dxa"/>
          </w:tcPr>
          <w:p w14:paraId="058E468A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991" w:type="dxa"/>
          </w:tcPr>
          <w:p w14:paraId="3E34E0EB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701" w:type="dxa"/>
          </w:tcPr>
          <w:p w14:paraId="0DA56779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3177" w:type="dxa"/>
          </w:tcPr>
          <w:p w14:paraId="1D7F471B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075" w:type="dxa"/>
          </w:tcPr>
          <w:p w14:paraId="36D7887D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809" w:type="dxa"/>
          </w:tcPr>
          <w:p w14:paraId="059BE74D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032" w:type="dxa"/>
          </w:tcPr>
          <w:p w14:paraId="490517D0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994" w:type="dxa"/>
          </w:tcPr>
          <w:p w14:paraId="636F7228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275" w:type="dxa"/>
          </w:tcPr>
          <w:p w14:paraId="457B6271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9" w:type="dxa"/>
          </w:tcPr>
          <w:p w14:paraId="297C50D5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7" w:type="dxa"/>
          </w:tcPr>
          <w:p w14:paraId="2135D5AB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709" w:type="dxa"/>
          </w:tcPr>
          <w:p w14:paraId="2952D63E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711" w:type="dxa"/>
          </w:tcPr>
          <w:p w14:paraId="69F1C92F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7" w:type="dxa"/>
          </w:tcPr>
          <w:p w14:paraId="7BC006E8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850" w:type="dxa"/>
          </w:tcPr>
          <w:p w14:paraId="10D5F5A2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702" w:type="dxa"/>
          </w:tcPr>
          <w:p w14:paraId="7B3D0B5C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</w:tr>
      <w:tr w:rsidR="00FD41C4" w:rsidRPr="00FD41C4" w14:paraId="26F19AC1" w14:textId="77777777">
        <w:trPr>
          <w:trHeight w:val="289"/>
        </w:trPr>
        <w:tc>
          <w:tcPr>
            <w:tcW w:w="847" w:type="dxa"/>
          </w:tcPr>
          <w:p w14:paraId="0C4FE980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991" w:type="dxa"/>
          </w:tcPr>
          <w:p w14:paraId="70BD7B22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701" w:type="dxa"/>
          </w:tcPr>
          <w:p w14:paraId="3029CAED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3177" w:type="dxa"/>
          </w:tcPr>
          <w:p w14:paraId="4E5ABE70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075" w:type="dxa"/>
          </w:tcPr>
          <w:p w14:paraId="0A48AE73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809" w:type="dxa"/>
          </w:tcPr>
          <w:p w14:paraId="21592A80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032" w:type="dxa"/>
          </w:tcPr>
          <w:p w14:paraId="74C0373B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994" w:type="dxa"/>
          </w:tcPr>
          <w:p w14:paraId="0D13BE42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275" w:type="dxa"/>
          </w:tcPr>
          <w:p w14:paraId="4976AC23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9" w:type="dxa"/>
          </w:tcPr>
          <w:p w14:paraId="68B6A376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7" w:type="dxa"/>
          </w:tcPr>
          <w:p w14:paraId="41A9E386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709" w:type="dxa"/>
          </w:tcPr>
          <w:p w14:paraId="2D8A569C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711" w:type="dxa"/>
          </w:tcPr>
          <w:p w14:paraId="2F296ABA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7" w:type="dxa"/>
          </w:tcPr>
          <w:p w14:paraId="62F0230E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850" w:type="dxa"/>
          </w:tcPr>
          <w:p w14:paraId="317DC6D9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702" w:type="dxa"/>
          </w:tcPr>
          <w:p w14:paraId="414248DA" w14:textId="77777777" w:rsidR="00FD41C4" w:rsidRPr="00FD41C4" w:rsidRDefault="00FD41C4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</w:tr>
      <w:tr w:rsidR="00F63B50" w:rsidRPr="00FD41C4" w14:paraId="3D92A387" w14:textId="77777777">
        <w:trPr>
          <w:trHeight w:val="289"/>
        </w:trPr>
        <w:tc>
          <w:tcPr>
            <w:tcW w:w="847" w:type="dxa"/>
          </w:tcPr>
          <w:p w14:paraId="1499C5AE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991" w:type="dxa"/>
          </w:tcPr>
          <w:p w14:paraId="6A41738F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701" w:type="dxa"/>
          </w:tcPr>
          <w:p w14:paraId="6BFB1C7F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3177" w:type="dxa"/>
          </w:tcPr>
          <w:p w14:paraId="1B813564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075" w:type="dxa"/>
          </w:tcPr>
          <w:p w14:paraId="46E9FD8B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809" w:type="dxa"/>
          </w:tcPr>
          <w:p w14:paraId="19B08A86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032" w:type="dxa"/>
          </w:tcPr>
          <w:p w14:paraId="24BF0608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994" w:type="dxa"/>
          </w:tcPr>
          <w:p w14:paraId="4F572218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275" w:type="dxa"/>
          </w:tcPr>
          <w:p w14:paraId="5CC3CD9B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9" w:type="dxa"/>
          </w:tcPr>
          <w:p w14:paraId="5EB399CF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7" w:type="dxa"/>
          </w:tcPr>
          <w:p w14:paraId="2B20869F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709" w:type="dxa"/>
          </w:tcPr>
          <w:p w14:paraId="19D9553C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711" w:type="dxa"/>
          </w:tcPr>
          <w:p w14:paraId="41A79F9C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7" w:type="dxa"/>
          </w:tcPr>
          <w:p w14:paraId="56A30215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850" w:type="dxa"/>
          </w:tcPr>
          <w:p w14:paraId="4693B45F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702" w:type="dxa"/>
          </w:tcPr>
          <w:p w14:paraId="2B7B8B10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</w:tr>
      <w:tr w:rsidR="00F63B50" w:rsidRPr="00FD41C4" w14:paraId="0FE0478B" w14:textId="77777777">
        <w:trPr>
          <w:trHeight w:val="275"/>
        </w:trPr>
        <w:tc>
          <w:tcPr>
            <w:tcW w:w="847" w:type="dxa"/>
          </w:tcPr>
          <w:p w14:paraId="3D984D28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991" w:type="dxa"/>
          </w:tcPr>
          <w:p w14:paraId="16D4CC94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701" w:type="dxa"/>
          </w:tcPr>
          <w:p w14:paraId="7CB90375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3177" w:type="dxa"/>
          </w:tcPr>
          <w:p w14:paraId="60C69A76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075" w:type="dxa"/>
          </w:tcPr>
          <w:p w14:paraId="3E207D8E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809" w:type="dxa"/>
          </w:tcPr>
          <w:p w14:paraId="7F7D7E82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032" w:type="dxa"/>
          </w:tcPr>
          <w:p w14:paraId="0C6B3DD6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994" w:type="dxa"/>
          </w:tcPr>
          <w:p w14:paraId="092FF0EB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275" w:type="dxa"/>
          </w:tcPr>
          <w:p w14:paraId="0F3A275D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9" w:type="dxa"/>
          </w:tcPr>
          <w:p w14:paraId="4504D2E8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7" w:type="dxa"/>
          </w:tcPr>
          <w:p w14:paraId="651BE9FE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709" w:type="dxa"/>
          </w:tcPr>
          <w:p w14:paraId="7AEC9BB2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711" w:type="dxa"/>
          </w:tcPr>
          <w:p w14:paraId="621E077A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7" w:type="dxa"/>
          </w:tcPr>
          <w:p w14:paraId="3511D16D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850" w:type="dxa"/>
          </w:tcPr>
          <w:p w14:paraId="079C10FA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702" w:type="dxa"/>
          </w:tcPr>
          <w:p w14:paraId="0943FA26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</w:tr>
      <w:tr w:rsidR="00F63B50" w:rsidRPr="00FD41C4" w14:paraId="105AA90C" w14:textId="77777777">
        <w:trPr>
          <w:trHeight w:val="275"/>
        </w:trPr>
        <w:tc>
          <w:tcPr>
            <w:tcW w:w="847" w:type="dxa"/>
          </w:tcPr>
          <w:p w14:paraId="2A255AC4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991" w:type="dxa"/>
          </w:tcPr>
          <w:p w14:paraId="7617DEAD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701" w:type="dxa"/>
          </w:tcPr>
          <w:p w14:paraId="0CC68C03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3177" w:type="dxa"/>
          </w:tcPr>
          <w:p w14:paraId="37F5F7A0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075" w:type="dxa"/>
          </w:tcPr>
          <w:p w14:paraId="7229993A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809" w:type="dxa"/>
          </w:tcPr>
          <w:p w14:paraId="40E839AF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032" w:type="dxa"/>
          </w:tcPr>
          <w:p w14:paraId="27F9D2E8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994" w:type="dxa"/>
          </w:tcPr>
          <w:p w14:paraId="361CCA13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275" w:type="dxa"/>
          </w:tcPr>
          <w:p w14:paraId="098112CC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9" w:type="dxa"/>
          </w:tcPr>
          <w:p w14:paraId="37BAD20F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7" w:type="dxa"/>
          </w:tcPr>
          <w:p w14:paraId="15195AE6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709" w:type="dxa"/>
          </w:tcPr>
          <w:p w14:paraId="08C0EE0B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711" w:type="dxa"/>
          </w:tcPr>
          <w:p w14:paraId="6C78D038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7" w:type="dxa"/>
          </w:tcPr>
          <w:p w14:paraId="71D8E555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850" w:type="dxa"/>
          </w:tcPr>
          <w:p w14:paraId="28E2EAC9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702" w:type="dxa"/>
          </w:tcPr>
          <w:p w14:paraId="2455F311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</w:tr>
      <w:tr w:rsidR="00F63B50" w:rsidRPr="00FD41C4" w14:paraId="5E51087B" w14:textId="77777777">
        <w:trPr>
          <w:trHeight w:val="277"/>
        </w:trPr>
        <w:tc>
          <w:tcPr>
            <w:tcW w:w="847" w:type="dxa"/>
          </w:tcPr>
          <w:p w14:paraId="1FDEEBD4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991" w:type="dxa"/>
          </w:tcPr>
          <w:p w14:paraId="4609F922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701" w:type="dxa"/>
          </w:tcPr>
          <w:p w14:paraId="07A77462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3177" w:type="dxa"/>
          </w:tcPr>
          <w:p w14:paraId="3E287DB6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075" w:type="dxa"/>
          </w:tcPr>
          <w:p w14:paraId="326B8C1B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809" w:type="dxa"/>
          </w:tcPr>
          <w:p w14:paraId="62EAAB3E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032" w:type="dxa"/>
          </w:tcPr>
          <w:p w14:paraId="5FB855A5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994" w:type="dxa"/>
          </w:tcPr>
          <w:p w14:paraId="3DBA78E7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275" w:type="dxa"/>
          </w:tcPr>
          <w:p w14:paraId="35BD0737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9" w:type="dxa"/>
          </w:tcPr>
          <w:p w14:paraId="2FCAA5E5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7" w:type="dxa"/>
          </w:tcPr>
          <w:p w14:paraId="0C4AFEA9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709" w:type="dxa"/>
          </w:tcPr>
          <w:p w14:paraId="34186346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711" w:type="dxa"/>
          </w:tcPr>
          <w:p w14:paraId="26A55204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7" w:type="dxa"/>
          </w:tcPr>
          <w:p w14:paraId="2F483846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850" w:type="dxa"/>
          </w:tcPr>
          <w:p w14:paraId="00A3A096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702" w:type="dxa"/>
          </w:tcPr>
          <w:p w14:paraId="20545517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</w:tr>
      <w:tr w:rsidR="00F63B50" w:rsidRPr="00FD41C4" w14:paraId="57904809" w14:textId="77777777">
        <w:trPr>
          <w:trHeight w:val="275"/>
        </w:trPr>
        <w:tc>
          <w:tcPr>
            <w:tcW w:w="847" w:type="dxa"/>
          </w:tcPr>
          <w:p w14:paraId="65BF33B5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991" w:type="dxa"/>
          </w:tcPr>
          <w:p w14:paraId="732F80D1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701" w:type="dxa"/>
          </w:tcPr>
          <w:p w14:paraId="006DB882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3177" w:type="dxa"/>
          </w:tcPr>
          <w:p w14:paraId="0C4BF9F8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075" w:type="dxa"/>
          </w:tcPr>
          <w:p w14:paraId="59C14F0C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809" w:type="dxa"/>
          </w:tcPr>
          <w:p w14:paraId="68026E4A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032" w:type="dxa"/>
          </w:tcPr>
          <w:p w14:paraId="404DF6D5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994" w:type="dxa"/>
          </w:tcPr>
          <w:p w14:paraId="0A031D14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275" w:type="dxa"/>
          </w:tcPr>
          <w:p w14:paraId="347F379F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9" w:type="dxa"/>
          </w:tcPr>
          <w:p w14:paraId="0F85A0D0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7" w:type="dxa"/>
          </w:tcPr>
          <w:p w14:paraId="1476FB12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709" w:type="dxa"/>
          </w:tcPr>
          <w:p w14:paraId="338A9B29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711" w:type="dxa"/>
          </w:tcPr>
          <w:p w14:paraId="676F4185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7" w:type="dxa"/>
          </w:tcPr>
          <w:p w14:paraId="32316C0D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850" w:type="dxa"/>
          </w:tcPr>
          <w:p w14:paraId="2D0AF54E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702" w:type="dxa"/>
          </w:tcPr>
          <w:p w14:paraId="18718F39" w14:textId="77777777" w:rsidR="00F63B50" w:rsidRPr="00FD41C4" w:rsidRDefault="00F63B50" w:rsidP="00FD41C4">
            <w:pPr>
              <w:pStyle w:val="TableParagraph"/>
              <w:jc w:val="center"/>
              <w:rPr>
                <w:rFonts w:ascii="Arial Narrow" w:hAnsi="Arial Narrow"/>
                <w:sz w:val="16"/>
              </w:rPr>
            </w:pPr>
          </w:p>
        </w:tc>
      </w:tr>
    </w:tbl>
    <w:p w14:paraId="5528624D" w14:textId="77777777" w:rsidR="00F63B50" w:rsidRPr="00FD41C4" w:rsidRDefault="00F63B50" w:rsidP="00FD41C4">
      <w:pPr>
        <w:spacing w:before="4"/>
        <w:jc w:val="center"/>
        <w:rPr>
          <w:rFonts w:ascii="Arial Narrow" w:hAnsi="Arial Narrow"/>
          <w:b/>
          <w:sz w:val="25"/>
        </w:rPr>
      </w:pPr>
    </w:p>
    <w:p w14:paraId="0950066F" w14:textId="5EDE2AD7" w:rsidR="00F63B50" w:rsidRPr="00FD41C4" w:rsidRDefault="00FD41C4" w:rsidP="00FD41C4">
      <w:pPr>
        <w:pStyle w:val="Textoindependiente"/>
        <w:ind w:left="115" w:right="4066"/>
        <w:jc w:val="center"/>
        <w:rPr>
          <w:rFonts w:ascii="Arial Narrow" w:hAnsi="Arial Narrow"/>
        </w:rPr>
      </w:pPr>
      <w:r w:rsidRPr="00FD41C4">
        <w:rPr>
          <w:rFonts w:ascii="Arial Narrow" w:hAnsi="Arial Narrow"/>
        </w:rPr>
        <w:t>Nota *1 Se debe relacionar cada CONTRATO DE FORMA SEPARADA</w:t>
      </w:r>
      <w:r w:rsidR="00C62669">
        <w:rPr>
          <w:rFonts w:ascii="Arial Narrow" w:hAnsi="Arial Narrow"/>
        </w:rPr>
        <w:t xml:space="preserve">  </w:t>
      </w:r>
      <w:r w:rsidRPr="00FD41C4">
        <w:rPr>
          <w:rFonts w:ascii="Arial Narrow" w:hAnsi="Arial Narrow"/>
          <w:spacing w:val="-42"/>
        </w:rPr>
        <w:t xml:space="preserve"> </w:t>
      </w:r>
      <w:r w:rsidRPr="00FD41C4">
        <w:rPr>
          <w:rFonts w:ascii="Arial Narrow" w:hAnsi="Arial Narrow"/>
        </w:rPr>
        <w:t>Nota *2 Forma</w:t>
      </w:r>
      <w:r w:rsidRPr="00FD41C4">
        <w:rPr>
          <w:rFonts w:ascii="Arial Narrow" w:hAnsi="Arial Narrow"/>
          <w:spacing w:val="-2"/>
        </w:rPr>
        <w:t xml:space="preserve"> </w:t>
      </w:r>
      <w:r w:rsidRPr="00FD41C4">
        <w:rPr>
          <w:rFonts w:ascii="Arial Narrow" w:hAnsi="Arial Narrow"/>
        </w:rPr>
        <w:t>de</w:t>
      </w:r>
      <w:r w:rsidRPr="00FD41C4">
        <w:rPr>
          <w:rFonts w:ascii="Arial Narrow" w:hAnsi="Arial Narrow"/>
          <w:spacing w:val="-3"/>
        </w:rPr>
        <w:t xml:space="preserve"> </w:t>
      </w:r>
      <w:r w:rsidRPr="00FD41C4">
        <w:rPr>
          <w:rFonts w:ascii="Arial Narrow" w:hAnsi="Arial Narrow"/>
        </w:rPr>
        <w:t>Ejecución</w:t>
      </w:r>
      <w:r w:rsidRPr="00FD41C4">
        <w:rPr>
          <w:rFonts w:ascii="Arial Narrow" w:hAnsi="Arial Narrow"/>
          <w:spacing w:val="-3"/>
        </w:rPr>
        <w:t xml:space="preserve"> </w:t>
      </w:r>
      <w:r w:rsidRPr="00FD41C4">
        <w:rPr>
          <w:rFonts w:ascii="Arial Narrow" w:hAnsi="Arial Narrow"/>
        </w:rPr>
        <w:t>del</w:t>
      </w:r>
      <w:r w:rsidRPr="00FD41C4">
        <w:rPr>
          <w:rFonts w:ascii="Arial Narrow" w:hAnsi="Arial Narrow"/>
          <w:spacing w:val="1"/>
        </w:rPr>
        <w:t xml:space="preserve"> </w:t>
      </w:r>
      <w:r w:rsidRPr="00FD41C4">
        <w:rPr>
          <w:rFonts w:ascii="Arial Narrow" w:hAnsi="Arial Narrow"/>
        </w:rPr>
        <w:t>Contrato</w:t>
      </w:r>
      <w:ins w:id="0" w:author="Gonzalo Sierra" w:date="2022-08-19T18:29:00Z">
        <w:r w:rsidR="00C62669" w:rsidRPr="00FD41C4">
          <w:rPr>
            <w:rFonts w:ascii="Arial Narrow" w:hAnsi="Arial Narrow"/>
          </w:rPr>
          <w:t>:</w:t>
        </w:r>
      </w:ins>
      <w:r w:rsidRPr="00FD41C4">
        <w:rPr>
          <w:rFonts w:ascii="Arial Narrow" w:hAnsi="Arial Narrow"/>
          <w:spacing w:val="-1"/>
        </w:rPr>
        <w:t xml:space="preserve"> </w:t>
      </w:r>
      <w:r w:rsidRPr="00FD41C4">
        <w:rPr>
          <w:rFonts w:ascii="Arial Narrow" w:hAnsi="Arial Narrow"/>
        </w:rPr>
        <w:t>Individual - C:</w:t>
      </w:r>
      <w:r w:rsidRPr="00FD41C4">
        <w:rPr>
          <w:rFonts w:ascii="Arial Narrow" w:hAnsi="Arial Narrow"/>
          <w:spacing w:val="1"/>
        </w:rPr>
        <w:t xml:space="preserve"> </w:t>
      </w:r>
      <w:r w:rsidRPr="00FD41C4">
        <w:rPr>
          <w:rFonts w:ascii="Arial Narrow" w:hAnsi="Arial Narrow"/>
        </w:rPr>
        <w:t>Consorcio</w:t>
      </w:r>
      <w:r w:rsidRPr="00FD41C4">
        <w:rPr>
          <w:rFonts w:ascii="Arial Narrow" w:hAnsi="Arial Narrow"/>
          <w:spacing w:val="1"/>
        </w:rPr>
        <w:t xml:space="preserve"> </w:t>
      </w:r>
      <w:r w:rsidRPr="00FD41C4">
        <w:rPr>
          <w:rFonts w:ascii="Arial Narrow" w:hAnsi="Arial Narrow"/>
        </w:rPr>
        <w:t>-</w:t>
      </w:r>
      <w:r w:rsidRPr="00FD41C4">
        <w:rPr>
          <w:rFonts w:ascii="Arial Narrow" w:hAnsi="Arial Narrow"/>
          <w:spacing w:val="-1"/>
        </w:rPr>
        <w:t xml:space="preserve"> </w:t>
      </w:r>
      <w:r w:rsidRPr="00FD41C4">
        <w:rPr>
          <w:rFonts w:ascii="Arial Narrow" w:hAnsi="Arial Narrow"/>
        </w:rPr>
        <w:t>U.T.:</w:t>
      </w:r>
      <w:r w:rsidRPr="00FD41C4">
        <w:rPr>
          <w:rFonts w:ascii="Arial Narrow" w:hAnsi="Arial Narrow"/>
          <w:spacing w:val="-1"/>
        </w:rPr>
        <w:t xml:space="preserve"> </w:t>
      </w:r>
      <w:r w:rsidRPr="00FD41C4">
        <w:rPr>
          <w:rFonts w:ascii="Arial Narrow" w:hAnsi="Arial Narrow"/>
        </w:rPr>
        <w:t>Unión</w:t>
      </w:r>
      <w:r w:rsidRPr="00FD41C4">
        <w:rPr>
          <w:rFonts w:ascii="Arial Narrow" w:hAnsi="Arial Narrow"/>
          <w:spacing w:val="1"/>
        </w:rPr>
        <w:t xml:space="preserve"> </w:t>
      </w:r>
      <w:r w:rsidRPr="00FD41C4">
        <w:rPr>
          <w:rFonts w:ascii="Arial Narrow" w:hAnsi="Arial Narrow"/>
        </w:rPr>
        <w:t>Temporal</w:t>
      </w:r>
    </w:p>
    <w:p w14:paraId="2BD6F69D" w14:textId="41AA86F1" w:rsidR="00F63B50" w:rsidRDefault="00F63B50" w:rsidP="00FD41C4">
      <w:pPr>
        <w:pStyle w:val="Textoindependiente"/>
        <w:jc w:val="center"/>
        <w:rPr>
          <w:rFonts w:ascii="Arial Narrow" w:hAnsi="Arial Narrow"/>
          <w:sz w:val="20"/>
        </w:rPr>
      </w:pPr>
    </w:p>
    <w:p w14:paraId="46079C2C" w14:textId="2CFF2EE9" w:rsidR="00FD41C4" w:rsidRDefault="00FD41C4" w:rsidP="00FD41C4">
      <w:pPr>
        <w:pStyle w:val="Textoindependiente"/>
        <w:jc w:val="center"/>
        <w:rPr>
          <w:rFonts w:ascii="Arial Narrow" w:hAnsi="Arial Narrow"/>
          <w:sz w:val="20"/>
        </w:rPr>
      </w:pPr>
    </w:p>
    <w:p w14:paraId="54B75BD6" w14:textId="77777777" w:rsidR="00FD41C4" w:rsidRPr="00FD41C4" w:rsidRDefault="00FD41C4" w:rsidP="00FD41C4">
      <w:pPr>
        <w:pStyle w:val="Textoindependiente"/>
        <w:jc w:val="center"/>
        <w:rPr>
          <w:rFonts w:ascii="Arial Narrow" w:hAnsi="Arial Narrow"/>
          <w:sz w:val="20"/>
        </w:rPr>
      </w:pPr>
    </w:p>
    <w:p w14:paraId="70BFB7FA" w14:textId="1868BDA8" w:rsidR="00F63B50" w:rsidRPr="00FD41C4" w:rsidRDefault="00FD41C4" w:rsidP="00FD41C4">
      <w:pPr>
        <w:pStyle w:val="Textoindependiente"/>
        <w:jc w:val="center"/>
        <w:rPr>
          <w:rFonts w:ascii="Arial Narrow" w:hAnsi="Arial Narrow"/>
          <w:sz w:val="20"/>
        </w:rPr>
      </w:pPr>
      <w:r w:rsidRPr="00FD41C4">
        <w:rPr>
          <w:rFonts w:ascii="Arial Narrow" w:hAnsi="Arial Narrow"/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7A43E30F" wp14:editId="3F2F65FF">
                <wp:simplePos x="0" y="0"/>
                <wp:positionH relativeFrom="page">
                  <wp:posOffset>6077585</wp:posOffset>
                </wp:positionH>
                <wp:positionV relativeFrom="paragraph">
                  <wp:posOffset>200025</wp:posOffset>
                </wp:positionV>
                <wp:extent cx="4661535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61535" cy="1270"/>
                        </a:xfrm>
                        <a:custGeom>
                          <a:avLst/>
                          <a:gdLst>
                            <a:gd name="T0" fmla="+- 0 7111 7111"/>
                            <a:gd name="T1" fmla="*/ T0 w 7341"/>
                            <a:gd name="T2" fmla="+- 0 14452 7111"/>
                            <a:gd name="T3" fmla="*/ T2 w 73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41">
                              <a:moveTo>
                                <a:pt x="0" y="0"/>
                              </a:moveTo>
                              <a:lnTo>
                                <a:pt x="7341" y="0"/>
                              </a:lnTo>
                            </a:path>
                          </a:pathLst>
                        </a:custGeom>
                        <a:noFill/>
                        <a:ln w="95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9026EB" id="Freeform 2" o:spid="_x0000_s1026" style="position:absolute;margin-left:478.55pt;margin-top:15.75pt;width:367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" path="m,l7341,e" filled="f" strokeweight=".26653mm">
                <v:path arrowok="t" o:connecttype="custom" o:connectlocs="0,0;4661535,0" o:connectangles="0,0"/>
                <w10:wrap type="topAndBottom" anchorx="page"/>
              </v:shape>
            </w:pict>
          </mc:Fallback>
        </mc:AlternateContent>
      </w:r>
    </w:p>
    <w:p w14:paraId="0601F4F3" w14:textId="605CF7C7" w:rsidR="00F63B50" w:rsidRPr="00FD41C4" w:rsidRDefault="00FD41C4" w:rsidP="00FD41C4">
      <w:pPr>
        <w:spacing w:line="206" w:lineRule="exact"/>
        <w:ind w:left="6487"/>
        <w:jc w:val="center"/>
        <w:rPr>
          <w:rFonts w:ascii="Arial Narrow" w:hAnsi="Arial Narrow"/>
          <w:b/>
          <w:sz w:val="18"/>
        </w:rPr>
      </w:pPr>
      <w:r w:rsidRPr="00FD41C4">
        <w:rPr>
          <w:rFonts w:ascii="Arial Narrow" w:hAnsi="Arial Narrow"/>
          <w:b/>
          <w:sz w:val="18"/>
        </w:rPr>
        <w:t>Firma</w:t>
      </w:r>
      <w:r w:rsidR="002C4162">
        <w:rPr>
          <w:rFonts w:ascii="Arial Narrow" w:hAnsi="Arial Narrow"/>
          <w:b/>
          <w:sz w:val="18"/>
        </w:rPr>
        <w:t xml:space="preserve"> del comitente vendedor</w:t>
      </w:r>
      <w:r w:rsidRPr="00FD41C4">
        <w:rPr>
          <w:rFonts w:ascii="Arial Narrow" w:hAnsi="Arial Narrow"/>
          <w:b/>
          <w:spacing w:val="-1"/>
          <w:sz w:val="18"/>
        </w:rPr>
        <w:t xml:space="preserve"> </w:t>
      </w:r>
      <w:r w:rsidRPr="00FD41C4">
        <w:rPr>
          <w:rFonts w:ascii="Arial Narrow" w:hAnsi="Arial Narrow"/>
          <w:b/>
          <w:sz w:val="18"/>
        </w:rPr>
        <w:t>o</w:t>
      </w:r>
      <w:r w:rsidRPr="00FD41C4">
        <w:rPr>
          <w:rFonts w:ascii="Arial Narrow" w:hAnsi="Arial Narrow"/>
          <w:b/>
          <w:spacing w:val="-3"/>
          <w:sz w:val="18"/>
        </w:rPr>
        <w:t xml:space="preserve"> </w:t>
      </w:r>
      <w:r w:rsidRPr="00FD41C4">
        <w:rPr>
          <w:rFonts w:ascii="Arial Narrow" w:hAnsi="Arial Narrow"/>
          <w:b/>
          <w:sz w:val="18"/>
        </w:rPr>
        <w:t>Representante</w:t>
      </w:r>
      <w:r w:rsidRPr="00FD41C4">
        <w:rPr>
          <w:rFonts w:ascii="Arial Narrow" w:hAnsi="Arial Narrow"/>
          <w:b/>
          <w:spacing w:val="-1"/>
          <w:sz w:val="18"/>
        </w:rPr>
        <w:t xml:space="preserve"> </w:t>
      </w:r>
      <w:r w:rsidRPr="00FD41C4">
        <w:rPr>
          <w:rFonts w:ascii="Arial Narrow" w:hAnsi="Arial Narrow"/>
          <w:b/>
          <w:sz w:val="18"/>
        </w:rPr>
        <w:t>Legal</w:t>
      </w:r>
    </w:p>
    <w:p w14:paraId="141EBCF6" w14:textId="77777777" w:rsidR="00F63B50" w:rsidRPr="00FD41C4" w:rsidRDefault="00FD41C4" w:rsidP="00FD41C4">
      <w:pPr>
        <w:pStyle w:val="Ttulo1"/>
        <w:ind w:left="6487"/>
        <w:jc w:val="center"/>
        <w:rPr>
          <w:rFonts w:ascii="Arial Narrow" w:hAnsi="Arial Narrow"/>
        </w:rPr>
      </w:pPr>
      <w:r w:rsidRPr="00FD41C4">
        <w:rPr>
          <w:rFonts w:ascii="Arial Narrow" w:hAnsi="Arial Narrow"/>
        </w:rPr>
        <w:t>C.C</w:t>
      </w:r>
    </w:p>
    <w:sectPr w:rsidR="00F63B50" w:rsidRPr="00FD41C4" w:rsidSect="00FD41C4">
      <w:headerReference w:type="default" r:id="rId7"/>
      <w:type w:val="continuous"/>
      <w:pgSz w:w="20160" w:h="12240" w:orient="landscape"/>
      <w:pgMar w:top="568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CD01B" w14:textId="77777777" w:rsidR="003C5C16" w:rsidRDefault="003C5C16" w:rsidP="000F6784">
      <w:r>
        <w:separator/>
      </w:r>
    </w:p>
  </w:endnote>
  <w:endnote w:type="continuationSeparator" w:id="0">
    <w:p w14:paraId="5857300F" w14:textId="77777777" w:rsidR="003C5C16" w:rsidRDefault="003C5C16" w:rsidP="000F6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74B8D" w14:textId="77777777" w:rsidR="003C5C16" w:rsidRDefault="003C5C16" w:rsidP="000F6784">
      <w:r>
        <w:separator/>
      </w:r>
    </w:p>
  </w:footnote>
  <w:footnote w:type="continuationSeparator" w:id="0">
    <w:p w14:paraId="0FE70EB9" w14:textId="77777777" w:rsidR="003C5C16" w:rsidRDefault="003C5C16" w:rsidP="000F6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9F178" w14:textId="492D6253" w:rsidR="000F6784" w:rsidRPr="000F6784" w:rsidRDefault="000F6784" w:rsidP="000F6784">
    <w:pPr>
      <w:pStyle w:val="Encabezado"/>
      <w:jc w:val="center"/>
    </w:pPr>
    <w:r w:rsidRPr="00CC6EAC">
      <w:rPr>
        <w:noProof/>
        <w:lang w:eastAsia="es-CO"/>
      </w:rPr>
      <w:drawing>
        <wp:inline distT="0" distB="0" distL="0" distR="0" wp14:anchorId="73F414AE" wp14:editId="28A47BC8">
          <wp:extent cx="1371600" cy="609600"/>
          <wp:effectExtent l="0" t="0" r="0" b="0"/>
          <wp:docPr id="2" name="Imagen 2" descr="escudo-al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1" descr="escudo-al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nzalo Sierra">
    <w15:presenceInfo w15:providerId="Windows Live" w15:userId="7780cb875d6bc0b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B50"/>
    <w:rsid w:val="000F6784"/>
    <w:rsid w:val="002C4162"/>
    <w:rsid w:val="003C5C16"/>
    <w:rsid w:val="00594275"/>
    <w:rsid w:val="005E198D"/>
    <w:rsid w:val="00A176B4"/>
    <w:rsid w:val="00C62669"/>
    <w:rsid w:val="00F629DD"/>
    <w:rsid w:val="00F63B50"/>
    <w:rsid w:val="00FD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4BF78"/>
  <w15:docId w15:val="{EE71A2E9-D2BC-4E14-A0FF-CB495561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val="es-ES"/>
    </w:rPr>
  </w:style>
  <w:style w:type="paragraph" w:styleId="Ttulo1">
    <w:name w:val="heading 1"/>
    <w:basedOn w:val="Normal"/>
    <w:uiPriority w:val="9"/>
    <w:qFormat/>
    <w:pPr>
      <w:ind w:left="30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 MT" w:eastAsia="Arial MT" w:hAnsi="Arial MT" w:cs="Arial MT"/>
      <w:sz w:val="16"/>
      <w:szCs w:val="16"/>
    </w:rPr>
  </w:style>
  <w:style w:type="paragraph" w:styleId="Ttulo">
    <w:name w:val="Title"/>
    <w:basedOn w:val="Normal"/>
    <w:uiPriority w:val="10"/>
    <w:qFormat/>
    <w:pPr>
      <w:spacing w:before="101"/>
      <w:ind w:left="36"/>
      <w:jc w:val="center"/>
    </w:pPr>
    <w:rPr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0F67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F6784"/>
    <w:rPr>
      <w:rFonts w:ascii="Tahoma" w:eastAsia="Tahoma" w:hAnsi="Tahoma" w:cs="Tahom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F67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6784"/>
    <w:rPr>
      <w:rFonts w:ascii="Tahoma" w:eastAsia="Tahoma" w:hAnsi="Tahoma" w:cs="Tahoma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C416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C416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C4162"/>
    <w:rPr>
      <w:rFonts w:ascii="Tahoma" w:eastAsia="Tahoma" w:hAnsi="Tahoma" w:cs="Tahoma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C416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C4162"/>
    <w:rPr>
      <w:rFonts w:ascii="Tahoma" w:eastAsia="Tahoma" w:hAnsi="Tahoma" w:cs="Tahoma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C416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4162"/>
    <w:rPr>
      <w:rFonts w:ascii="Segoe UI" w:eastAsia="Tahoma" w:hAnsi="Segoe UI" w:cs="Segoe UI"/>
      <w:sz w:val="18"/>
      <w:szCs w:val="18"/>
      <w:lang w:val="es-ES"/>
    </w:rPr>
  </w:style>
  <w:style w:type="paragraph" w:styleId="Revisin">
    <w:name w:val="Revision"/>
    <w:hidden/>
    <w:uiPriority w:val="99"/>
    <w:semiHidden/>
    <w:rsid w:val="00C62669"/>
    <w:pPr>
      <w:widowControl/>
      <w:autoSpaceDE/>
      <w:autoSpaceDN/>
    </w:pPr>
    <w:rPr>
      <w:rFonts w:ascii="Tahoma" w:eastAsia="Tahoma" w:hAnsi="Tahoma" w:cs="Tahoma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6A665-1EBB-4EC5-A0BF-54732DE6C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979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ANEXO 5. FORMATO EXPERIENCIA COMITENTE VENDEDOR.docx</dc:title>
  <dc:creator>OGomezC</dc:creator>
  <cp:lastModifiedBy>Gonzalo Sierra</cp:lastModifiedBy>
  <cp:revision>2</cp:revision>
  <dcterms:created xsi:type="dcterms:W3CDTF">2022-08-19T23:31:00Z</dcterms:created>
  <dcterms:modified xsi:type="dcterms:W3CDTF">2022-08-19T23:31:00Z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2016-02-10T00:00:00Z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2022-05-27T00:00:00Z</vt:filetime>
  </property>
</Properties>
</file>